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4D30898"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E81F42">
        <w:rPr>
          <w:b/>
          <w:i/>
          <w:noProof/>
          <w:sz w:val="28"/>
        </w:rPr>
        <w:t>254475</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02367DC6"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0D6A53">
              <w:rPr>
                <w:b/>
                <w:noProof/>
                <w:sz w:val="28"/>
              </w:rPr>
              <w:t>08</w:t>
            </w:r>
            <w:r w:rsidR="000D6A53">
              <w:rPr>
                <w:rFonts w:hint="eastAsia"/>
                <w:b/>
                <w:noProof/>
                <w:sz w:val="28"/>
                <w:lang w:eastAsia="zh-CN"/>
              </w:rPr>
              <w:t>-</w:t>
            </w:r>
            <w:r w:rsidR="000D6A53">
              <w:rPr>
                <w:b/>
                <w:noProof/>
                <w:sz w:val="28"/>
              </w:rPr>
              <w:t>2</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021E36FC" w:rsidR="001E41F3" w:rsidRPr="00FC5A61" w:rsidRDefault="00E81F42" w:rsidP="00547111">
            <w:pPr>
              <w:pStyle w:val="CRCoverPage"/>
              <w:spacing w:after="0"/>
              <w:rPr>
                <w:noProof/>
              </w:rPr>
            </w:pPr>
            <w:r>
              <w:rPr>
                <w:b/>
                <w:noProof/>
                <w:sz w:val="28"/>
                <w:lang w:eastAsia="zh-CN"/>
              </w:rPr>
              <w:t>0853</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29BED260" w:rsidR="001E41F3" w:rsidRPr="00FC5A61" w:rsidRDefault="00B34DA0">
            <w:pPr>
              <w:pStyle w:val="CRCoverPage"/>
              <w:spacing w:after="0"/>
              <w:ind w:left="100"/>
              <w:rPr>
                <w:noProof/>
                <w:lang w:eastAsia="zh-CN"/>
              </w:rPr>
            </w:pPr>
            <w:r>
              <w:rPr>
                <w:rFonts w:hint="eastAsia"/>
                <w:noProof/>
                <w:lang w:eastAsia="zh-CN"/>
              </w:rPr>
              <w:t>A</w:t>
            </w:r>
            <w:r>
              <w:rPr>
                <w:noProof/>
                <w:lang w:eastAsia="zh-CN"/>
              </w:rPr>
              <w:t xml:space="preserve">ddition of </w:t>
            </w:r>
            <w:r>
              <w:rPr>
                <w:rFonts w:hint="eastAsia"/>
                <w:noProof/>
                <w:lang w:eastAsia="zh-CN"/>
              </w:rPr>
              <w:t>physical</w:t>
            </w:r>
            <w:r>
              <w:rPr>
                <w:noProof/>
                <w:lang w:eastAsia="zh-CN"/>
              </w:rPr>
              <w:t xml:space="preserve"> capabilities for Rel-16 </w:t>
            </w:r>
            <w:r>
              <w:rPr>
                <w:rFonts w:hint="eastAsia"/>
                <w:noProof/>
                <w:lang w:eastAsia="zh-CN"/>
              </w:rPr>
              <w:t>n71</w:t>
            </w:r>
            <w:r>
              <w:rPr>
                <w:noProof/>
                <w:lang w:eastAsia="zh-CN"/>
              </w:rPr>
              <w:t xml:space="preserve"> related EN-DC configurations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2537FC38" w:rsidR="008E48B1" w:rsidRPr="00FC5A61" w:rsidRDefault="00B34DA0" w:rsidP="008E48B1">
            <w:pPr>
              <w:pStyle w:val="CRCoverPage"/>
              <w:spacing w:after="0"/>
              <w:ind w:left="100"/>
              <w:rPr>
                <w:noProof/>
                <w:lang w:eastAsia="zh-CN"/>
              </w:rPr>
            </w:pPr>
            <w:r w:rsidRPr="00997FD4">
              <w:rPr>
                <w:noProof/>
                <w:lang w:eastAsia="zh-CN"/>
              </w:rPr>
              <w:t>NR_CADC_NR_LTE_DC_R16-UEConTest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D61B6" w:rsidRPr="00FC5A61" w14:paraId="1256F52C" w14:textId="77777777" w:rsidTr="00547111">
        <w:tc>
          <w:tcPr>
            <w:tcW w:w="2694" w:type="dxa"/>
            <w:gridSpan w:val="2"/>
            <w:tcBorders>
              <w:top w:val="single" w:sz="4" w:space="0" w:color="auto"/>
              <w:left w:val="single" w:sz="4" w:space="0" w:color="auto"/>
            </w:tcBorders>
          </w:tcPr>
          <w:p w14:paraId="52C87DB0" w14:textId="77777777" w:rsidR="008D61B6" w:rsidRPr="00FC5A61" w:rsidRDefault="008D61B6" w:rsidP="008D61B6">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0BC477A1" w14:textId="77777777" w:rsidR="008D61B6" w:rsidRDefault="008D61B6" w:rsidP="008D61B6">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following configurations are to be introduced into test specification:</w:t>
            </w:r>
          </w:p>
          <w:p w14:paraId="0B2E097F" w14:textId="77777777" w:rsidR="008D61B6" w:rsidRDefault="008D61B6" w:rsidP="008D61B6">
            <w:pPr>
              <w:pStyle w:val="CRCoverPage"/>
              <w:numPr>
                <w:ilvl w:val="0"/>
                <w:numId w:val="55"/>
              </w:numPr>
              <w:spacing w:after="0"/>
              <w:rPr>
                <w:noProof/>
                <w:lang w:eastAsia="zh-CN"/>
              </w:rPr>
            </w:pPr>
            <w:r>
              <w:rPr>
                <w:noProof/>
                <w:lang w:eastAsia="zh-CN"/>
              </w:rPr>
              <w:t>DC_1A_n71A</w:t>
            </w:r>
          </w:p>
          <w:p w14:paraId="002F14D9" w14:textId="77777777" w:rsidR="008D61B6" w:rsidRDefault="008D61B6" w:rsidP="008D61B6">
            <w:pPr>
              <w:pStyle w:val="CRCoverPage"/>
              <w:numPr>
                <w:ilvl w:val="0"/>
                <w:numId w:val="55"/>
              </w:numPr>
              <w:spacing w:after="0"/>
              <w:rPr>
                <w:noProof/>
                <w:lang w:eastAsia="zh-CN"/>
              </w:rPr>
            </w:pPr>
            <w:r>
              <w:rPr>
                <w:noProof/>
                <w:lang w:eastAsia="zh-CN"/>
              </w:rPr>
              <w:t>DC_3A_n71A</w:t>
            </w:r>
          </w:p>
          <w:p w14:paraId="293F75CA" w14:textId="77777777" w:rsidR="008D61B6" w:rsidRDefault="008D61B6" w:rsidP="008D61B6">
            <w:pPr>
              <w:pStyle w:val="CRCoverPage"/>
              <w:numPr>
                <w:ilvl w:val="0"/>
                <w:numId w:val="55"/>
              </w:numPr>
              <w:spacing w:after="0"/>
              <w:rPr>
                <w:noProof/>
                <w:lang w:eastAsia="zh-CN"/>
              </w:rPr>
            </w:pPr>
            <w:r>
              <w:rPr>
                <w:noProof/>
                <w:lang w:eastAsia="zh-CN"/>
              </w:rPr>
              <w:t>DC_1A-3A_n71A</w:t>
            </w:r>
          </w:p>
          <w:p w14:paraId="708AA7DE" w14:textId="2C12729F" w:rsidR="008D61B6" w:rsidRPr="00FC5A61" w:rsidRDefault="008D61B6" w:rsidP="008D61B6">
            <w:pPr>
              <w:pStyle w:val="CRCoverPage"/>
              <w:spacing w:after="0"/>
              <w:ind w:leftChars="50" w:left="100"/>
              <w:rPr>
                <w:noProof/>
                <w:lang w:eastAsia="zh-CN"/>
              </w:rPr>
            </w:pPr>
            <w:r>
              <w:rPr>
                <w:noProof/>
                <w:lang w:eastAsia="zh-CN"/>
              </w:rPr>
              <w:t xml:space="preserve">This CR is to add </w:t>
            </w:r>
            <w:r>
              <w:rPr>
                <w:rFonts w:hint="eastAsia"/>
                <w:noProof/>
                <w:lang w:eastAsia="zh-CN"/>
              </w:rPr>
              <w:t>physical</w:t>
            </w:r>
            <w:r>
              <w:rPr>
                <w:noProof/>
                <w:lang w:eastAsia="zh-CN"/>
              </w:rPr>
              <w:t xml:space="preserve"> capabilities for the above EN-DC configurations.</w:t>
            </w:r>
          </w:p>
        </w:tc>
      </w:tr>
      <w:tr w:rsidR="008D61B6" w:rsidRPr="00FC5A61" w14:paraId="4CA74D09" w14:textId="77777777" w:rsidTr="00547111">
        <w:tc>
          <w:tcPr>
            <w:tcW w:w="2694" w:type="dxa"/>
            <w:gridSpan w:val="2"/>
            <w:tcBorders>
              <w:left w:val="single" w:sz="4" w:space="0" w:color="auto"/>
            </w:tcBorders>
          </w:tcPr>
          <w:p w14:paraId="2D0866D6" w14:textId="74EE978D" w:rsidR="008D61B6" w:rsidRPr="00FC5A61" w:rsidRDefault="008D61B6" w:rsidP="008D61B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D61B6" w:rsidRPr="00FC5A61" w:rsidRDefault="008D61B6" w:rsidP="008D61B6">
            <w:pPr>
              <w:pStyle w:val="CRCoverPage"/>
              <w:spacing w:after="0"/>
              <w:rPr>
                <w:noProof/>
                <w:sz w:val="8"/>
                <w:szCs w:val="8"/>
              </w:rPr>
            </w:pPr>
          </w:p>
        </w:tc>
      </w:tr>
      <w:tr w:rsidR="008D61B6" w:rsidRPr="00FC5A61" w14:paraId="21016551" w14:textId="77777777" w:rsidTr="00547111">
        <w:tc>
          <w:tcPr>
            <w:tcW w:w="2694" w:type="dxa"/>
            <w:gridSpan w:val="2"/>
            <w:tcBorders>
              <w:left w:val="single" w:sz="4" w:space="0" w:color="auto"/>
            </w:tcBorders>
          </w:tcPr>
          <w:p w14:paraId="49433147" w14:textId="77777777" w:rsidR="008D61B6" w:rsidRPr="00FC5A61" w:rsidRDefault="008D61B6" w:rsidP="008D61B6">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3CF2D6F2" w:rsidR="008D61B6" w:rsidRPr="00FC5A61" w:rsidRDefault="008D61B6" w:rsidP="008D61B6">
            <w:pPr>
              <w:pStyle w:val="CRCoverPage"/>
              <w:spacing w:after="0"/>
              <w:ind w:firstLineChars="50" w:firstLine="100"/>
              <w:rPr>
                <w:noProof/>
                <w:lang w:eastAsia="zh-CN"/>
              </w:rPr>
            </w:pPr>
            <w:r>
              <w:rPr>
                <w:noProof/>
                <w:lang w:eastAsia="zh-CN"/>
              </w:rPr>
              <w:t xml:space="preserve">Adding </w:t>
            </w:r>
            <w:r>
              <w:rPr>
                <w:rFonts w:hint="eastAsia"/>
                <w:noProof/>
                <w:lang w:eastAsia="zh-CN"/>
              </w:rPr>
              <w:t>physical</w:t>
            </w:r>
            <w:r>
              <w:rPr>
                <w:noProof/>
                <w:lang w:eastAsia="zh-CN"/>
              </w:rPr>
              <w:t xml:space="preserve"> capabilities for the above EN-DC configurations.</w:t>
            </w:r>
          </w:p>
        </w:tc>
      </w:tr>
      <w:tr w:rsidR="008D61B6" w:rsidRPr="00FC5A61" w14:paraId="1F886379" w14:textId="77777777" w:rsidTr="00794FF2">
        <w:trPr>
          <w:trHeight w:val="66"/>
        </w:trPr>
        <w:tc>
          <w:tcPr>
            <w:tcW w:w="2694" w:type="dxa"/>
            <w:gridSpan w:val="2"/>
            <w:tcBorders>
              <w:left w:val="single" w:sz="4" w:space="0" w:color="auto"/>
            </w:tcBorders>
          </w:tcPr>
          <w:p w14:paraId="4D989623" w14:textId="77777777" w:rsidR="008D61B6" w:rsidRPr="00FC5A61" w:rsidRDefault="008D61B6" w:rsidP="008D61B6">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D61B6" w:rsidRPr="00FC5A61" w:rsidRDefault="008D61B6" w:rsidP="008D61B6">
            <w:pPr>
              <w:pStyle w:val="CRCoverPage"/>
              <w:spacing w:after="0"/>
              <w:rPr>
                <w:noProof/>
                <w:sz w:val="8"/>
                <w:szCs w:val="8"/>
                <w:lang w:eastAsia="zh-CN"/>
              </w:rPr>
            </w:pPr>
          </w:p>
        </w:tc>
      </w:tr>
      <w:tr w:rsidR="008D61B6" w:rsidRPr="00FC5A61" w14:paraId="678D7BF9" w14:textId="77777777" w:rsidTr="00547111">
        <w:tc>
          <w:tcPr>
            <w:tcW w:w="2694" w:type="dxa"/>
            <w:gridSpan w:val="2"/>
            <w:tcBorders>
              <w:left w:val="single" w:sz="4" w:space="0" w:color="auto"/>
              <w:bottom w:val="single" w:sz="4" w:space="0" w:color="auto"/>
            </w:tcBorders>
          </w:tcPr>
          <w:p w14:paraId="4E5CE1B6" w14:textId="77777777" w:rsidR="008D61B6" w:rsidRPr="00FC5A61" w:rsidRDefault="008D61B6" w:rsidP="008D61B6">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E06AD" w:rsidR="008D61B6" w:rsidRPr="00FC5A61" w:rsidRDefault="008D61B6" w:rsidP="008D61B6">
            <w:pPr>
              <w:pStyle w:val="CRCoverPage"/>
              <w:spacing w:after="0"/>
              <w:ind w:left="100"/>
              <w:rPr>
                <w:noProof/>
                <w:lang w:eastAsia="zh-CN"/>
              </w:rPr>
            </w:pPr>
            <w:r>
              <w:rPr>
                <w:noProof/>
                <w:lang w:eastAsia="zh-CN"/>
              </w:rPr>
              <w:t>The above EN-DC configurations can’t be tested.</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95408" w:rsidR="008E48B1" w:rsidRPr="00FC5A61" w:rsidRDefault="008D61B6" w:rsidP="008E48B1">
            <w:pPr>
              <w:pStyle w:val="CRCoverPage"/>
              <w:spacing w:after="0"/>
              <w:ind w:left="100"/>
              <w:rPr>
                <w:noProof/>
                <w:lang w:eastAsia="zh-CN"/>
              </w:rPr>
            </w:pPr>
            <w:r w:rsidRPr="007B4467">
              <w:t>A.4.3.2B.2.3.1</w:t>
            </w:r>
            <w:r>
              <w:t xml:space="preserve">, </w:t>
            </w:r>
            <w:r w:rsidRPr="007B4467">
              <w:t>A.4.3.2B.2.3.</w:t>
            </w:r>
            <w:r>
              <w:t>2</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A5A08B8"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74B8087B" w14:textId="77777777" w:rsidR="000A6506" w:rsidRPr="007B4467" w:rsidRDefault="000A6506" w:rsidP="000A6506">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bookmarkStart w:id="10" w:name="_Toc83706922"/>
      <w:bookmarkStart w:id="11" w:name="_Toc90491627"/>
      <w:bookmarkStart w:id="12" w:name="_Toc100147721"/>
      <w:bookmarkStart w:id="13" w:name="_Toc106740993"/>
      <w:bookmarkStart w:id="14" w:name="_Toc114916349"/>
      <w:bookmarkStart w:id="15" w:name="_Toc194512953"/>
      <w:r w:rsidRPr="007B4467">
        <w:t>A.4.3.2B.2.3.1</w:t>
      </w:r>
      <w:r w:rsidRPr="007B4467">
        <w:tab/>
        <w:t>Inter-band EN-DC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32A5AB5" w14:textId="77777777" w:rsidR="000A6506" w:rsidRPr="007B4467" w:rsidRDefault="000A6506" w:rsidP="000A6506">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A6506" w:rsidRPr="007B4467" w14:paraId="4F6BC22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AE6ADB2" w14:textId="77777777" w:rsidR="000A6506" w:rsidRPr="007B4467" w:rsidRDefault="000A6506" w:rsidP="008C0E71">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EA23446" w14:textId="77777777" w:rsidR="000A6506" w:rsidRPr="007B4467" w:rsidRDefault="000A6506" w:rsidP="008C0E71">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FBC1428" w14:textId="77777777" w:rsidR="000A6506" w:rsidRPr="007B4467" w:rsidRDefault="000A6506"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D5E1B3E" w14:textId="77777777" w:rsidR="000A6506" w:rsidRPr="007B4467" w:rsidRDefault="000A6506"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E481C20" w14:textId="77777777" w:rsidR="000A6506" w:rsidRPr="007B4467" w:rsidRDefault="000A6506" w:rsidP="008C0E71">
            <w:pPr>
              <w:pStyle w:val="TAH"/>
            </w:pPr>
            <w:r w:rsidRPr="007B4467">
              <w:t>Comments</w:t>
            </w:r>
          </w:p>
        </w:tc>
      </w:tr>
      <w:tr w:rsidR="000A6506" w:rsidRPr="007B4467" w14:paraId="240F203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4052E48" w14:textId="77777777" w:rsidR="000A6506" w:rsidRPr="007B4467" w:rsidRDefault="000A6506" w:rsidP="008C0E71">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5CD7C9E" w14:textId="77777777" w:rsidR="000A6506" w:rsidRPr="007B4467" w:rsidRDefault="000A6506" w:rsidP="008C0E71">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373261A3" w14:textId="77777777" w:rsidR="000A6506" w:rsidRPr="007B4467" w:rsidRDefault="000A6506" w:rsidP="008C0E71">
            <w:pPr>
              <w:pStyle w:val="TAC"/>
            </w:pPr>
            <w:r w:rsidRPr="007B4467">
              <w:t>36.101, 5.6A.1</w:t>
            </w:r>
          </w:p>
          <w:p w14:paraId="22D87273"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4AB5D26" w14:textId="77777777" w:rsidR="000A6506" w:rsidRPr="007B4467" w:rsidRDefault="000A6506" w:rsidP="008C0E71">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D215D90" w14:textId="77777777" w:rsidR="000A6506" w:rsidRPr="007B4467" w:rsidRDefault="000A6506" w:rsidP="008C0E71">
            <w:pPr>
              <w:pStyle w:val="TAL"/>
            </w:pPr>
          </w:p>
        </w:tc>
      </w:tr>
      <w:tr w:rsidR="000A6506" w:rsidRPr="007B4467" w14:paraId="24E531B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3540C69" w14:textId="77777777" w:rsidR="000A6506" w:rsidRPr="007B4467" w:rsidRDefault="000A6506" w:rsidP="008C0E71">
            <w:pPr>
              <w:pStyle w:val="TAC"/>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A6D12F3" w14:textId="77777777" w:rsidR="000A6506" w:rsidRPr="007B4467" w:rsidRDefault="000A6506" w:rsidP="008C0E71">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457CE964" w14:textId="77777777" w:rsidR="000A6506" w:rsidRPr="007B4467" w:rsidRDefault="000A6506" w:rsidP="008C0E71">
            <w:pPr>
              <w:pStyle w:val="TAC"/>
            </w:pPr>
            <w:r w:rsidRPr="007B4467">
              <w:t>36.101, 5.6A.1</w:t>
            </w:r>
          </w:p>
          <w:p w14:paraId="64127792"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381F880" w14:textId="77777777" w:rsidR="000A6506" w:rsidRPr="007B4467" w:rsidRDefault="000A6506" w:rsidP="008C0E71">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1C2725E3" w14:textId="77777777" w:rsidR="000A6506" w:rsidRPr="007B4467" w:rsidRDefault="000A6506" w:rsidP="008C0E71">
            <w:pPr>
              <w:pStyle w:val="TAL"/>
            </w:pPr>
          </w:p>
        </w:tc>
      </w:tr>
      <w:tr w:rsidR="000A6506" w:rsidRPr="007B4467" w14:paraId="7808F053"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7B0C818" w14:textId="77777777" w:rsidR="000A6506" w:rsidRPr="007B4467" w:rsidRDefault="000A6506" w:rsidP="008C0E71">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23F9044E" w14:textId="77777777" w:rsidR="000A6506" w:rsidRPr="007B4467" w:rsidRDefault="000A6506" w:rsidP="008C0E71">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2326F808" w14:textId="77777777" w:rsidR="000A6506" w:rsidRPr="007B4467" w:rsidRDefault="000A6506" w:rsidP="008C0E71">
            <w:pPr>
              <w:pStyle w:val="TAC"/>
            </w:pPr>
            <w:r w:rsidRPr="007B4467">
              <w:t>36.101, 5.6A.1</w:t>
            </w:r>
          </w:p>
          <w:p w14:paraId="290620A0"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B1E6C2B" w14:textId="77777777" w:rsidR="000A6506" w:rsidRPr="007B4467" w:rsidRDefault="000A6506" w:rsidP="008C0E71">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0928A9DB" w14:textId="77777777" w:rsidR="000A6506" w:rsidRPr="007B4467" w:rsidRDefault="000A6506" w:rsidP="008C0E71">
            <w:pPr>
              <w:pStyle w:val="TAL"/>
            </w:pPr>
          </w:p>
        </w:tc>
      </w:tr>
      <w:tr w:rsidR="000A6506" w:rsidRPr="007B4467" w14:paraId="1A556A8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9F8A215" w14:textId="77777777" w:rsidR="000A6506" w:rsidRPr="007B4467" w:rsidRDefault="000A6506" w:rsidP="008C0E71">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26EB1E8" w14:textId="77777777" w:rsidR="000A6506" w:rsidRPr="007B4467" w:rsidRDefault="000A6506" w:rsidP="008C0E71">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0BABE68E" w14:textId="77777777" w:rsidR="000A6506" w:rsidRPr="007B4467" w:rsidRDefault="000A6506" w:rsidP="008C0E71">
            <w:pPr>
              <w:pStyle w:val="TAC"/>
            </w:pPr>
            <w:r w:rsidRPr="007B4467">
              <w:t>36.101, 5.6A.1</w:t>
            </w:r>
          </w:p>
          <w:p w14:paraId="5CB87DD2"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CBFCFE2" w14:textId="77777777" w:rsidR="000A6506" w:rsidRPr="007B4467" w:rsidRDefault="000A6506" w:rsidP="008C0E71">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596EED6" w14:textId="77777777" w:rsidR="000A6506" w:rsidRPr="007B4467" w:rsidRDefault="000A6506" w:rsidP="008C0E71">
            <w:pPr>
              <w:pStyle w:val="TAL"/>
            </w:pPr>
          </w:p>
        </w:tc>
      </w:tr>
      <w:tr w:rsidR="000A6506" w:rsidRPr="007B4467" w14:paraId="69FEE8B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9E37369" w14:textId="77777777" w:rsidR="000A6506" w:rsidRPr="007B4467" w:rsidRDefault="000A6506" w:rsidP="008C0E71">
            <w:pPr>
              <w:pStyle w:val="TAC"/>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05CF64DB" w14:textId="77777777" w:rsidR="000A6506" w:rsidRPr="007B4467" w:rsidRDefault="000A6506" w:rsidP="008C0E71">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05CD3A5" w14:textId="77777777" w:rsidR="000A6506" w:rsidRPr="007B4467" w:rsidRDefault="000A6506" w:rsidP="008C0E71">
            <w:pPr>
              <w:pStyle w:val="TAC"/>
            </w:pPr>
            <w:r w:rsidRPr="007B4467">
              <w:t>36.101, 5.6A.1</w:t>
            </w:r>
          </w:p>
          <w:p w14:paraId="04300942"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1DFD1D0" w14:textId="77777777" w:rsidR="000A6506" w:rsidRPr="007B4467" w:rsidRDefault="000A6506" w:rsidP="008C0E71">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281008D" w14:textId="77777777" w:rsidR="000A6506" w:rsidRPr="007B4467" w:rsidRDefault="000A6506" w:rsidP="008C0E71">
            <w:pPr>
              <w:pStyle w:val="TAL"/>
            </w:pPr>
          </w:p>
        </w:tc>
      </w:tr>
      <w:tr w:rsidR="000A6506" w:rsidRPr="007B4467" w14:paraId="7D54378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332262B" w14:textId="77777777" w:rsidR="000A6506" w:rsidRPr="007B4467" w:rsidRDefault="000A6506" w:rsidP="008C0E71">
            <w:pPr>
              <w:pStyle w:val="TAC"/>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5EF2539" w14:textId="77777777" w:rsidR="000A6506" w:rsidRPr="007B4467" w:rsidRDefault="000A6506" w:rsidP="008C0E71">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273E13D" w14:textId="77777777" w:rsidR="000A6506" w:rsidRPr="007B4467" w:rsidRDefault="000A6506" w:rsidP="008C0E71">
            <w:pPr>
              <w:pStyle w:val="TAC"/>
            </w:pPr>
            <w:r w:rsidRPr="007B4467">
              <w:t>36.101, 5.6A.1</w:t>
            </w:r>
          </w:p>
          <w:p w14:paraId="5294995B"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9CC1ABE" w14:textId="77777777" w:rsidR="000A6506" w:rsidRPr="007B4467" w:rsidRDefault="000A6506" w:rsidP="008C0E71">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162AA6F8" w14:textId="77777777" w:rsidR="000A6506" w:rsidRPr="007B4467" w:rsidRDefault="000A6506" w:rsidP="008C0E71">
            <w:pPr>
              <w:pStyle w:val="TAL"/>
            </w:pPr>
          </w:p>
        </w:tc>
      </w:tr>
      <w:tr w:rsidR="000A6506" w:rsidRPr="007B4467" w14:paraId="40E267E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2E43D05" w14:textId="77777777" w:rsidR="000A6506" w:rsidRPr="007B4467" w:rsidRDefault="000A6506" w:rsidP="008C0E71">
            <w:pPr>
              <w:pStyle w:val="TAC"/>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905BB2A" w14:textId="77777777" w:rsidR="000A6506" w:rsidRPr="007B4467" w:rsidRDefault="000A6506" w:rsidP="008C0E71">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5BEA05A2" w14:textId="77777777" w:rsidR="000A6506" w:rsidRPr="007B4467" w:rsidRDefault="000A6506" w:rsidP="008C0E71">
            <w:pPr>
              <w:pStyle w:val="TAC"/>
            </w:pPr>
            <w:r w:rsidRPr="007B4467">
              <w:t>36.101, 5.6A.1</w:t>
            </w:r>
          </w:p>
          <w:p w14:paraId="3BE70DB7"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A05F49B" w14:textId="77777777" w:rsidR="000A6506" w:rsidRPr="007B4467" w:rsidRDefault="000A6506" w:rsidP="008C0E71">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4185B0F4" w14:textId="77777777" w:rsidR="000A6506" w:rsidRPr="007B4467" w:rsidRDefault="000A6506" w:rsidP="008C0E71">
            <w:pPr>
              <w:pStyle w:val="TAL"/>
            </w:pPr>
          </w:p>
        </w:tc>
      </w:tr>
      <w:tr w:rsidR="000A6506" w:rsidRPr="007B4467" w14:paraId="72E377B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8B87B35" w14:textId="77777777" w:rsidR="000A6506" w:rsidRPr="007B4467" w:rsidRDefault="000A6506" w:rsidP="008C0E71">
            <w:pPr>
              <w:pStyle w:val="TAC"/>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685B70E0" w14:textId="77777777" w:rsidR="000A6506" w:rsidRPr="007B4467" w:rsidRDefault="000A6506" w:rsidP="008C0E71">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17062C4D" w14:textId="77777777" w:rsidR="000A6506" w:rsidRPr="007B4467" w:rsidRDefault="000A6506" w:rsidP="008C0E71">
            <w:pPr>
              <w:pStyle w:val="TAC"/>
            </w:pPr>
            <w:r w:rsidRPr="007B4467">
              <w:t>36.101, 5.6A.1</w:t>
            </w:r>
          </w:p>
          <w:p w14:paraId="62DE412A"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376D522" w14:textId="77777777" w:rsidR="000A6506" w:rsidRPr="007B4467" w:rsidRDefault="000A6506" w:rsidP="008C0E71">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0DB29E9" w14:textId="77777777" w:rsidR="000A6506" w:rsidRPr="007B4467" w:rsidRDefault="000A6506" w:rsidP="008C0E71">
            <w:pPr>
              <w:pStyle w:val="TAL"/>
            </w:pPr>
          </w:p>
        </w:tc>
      </w:tr>
      <w:tr w:rsidR="000A6506" w:rsidRPr="007B4467" w14:paraId="055EB3A3"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B752198" w14:textId="77777777" w:rsidR="000A6506" w:rsidRPr="007B4467" w:rsidRDefault="000A6506" w:rsidP="008C0E71">
            <w:pPr>
              <w:pStyle w:val="TAC"/>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7968F5E" w14:textId="77777777" w:rsidR="000A6506" w:rsidRPr="007B4467" w:rsidRDefault="000A6506" w:rsidP="008C0E71">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66071078" w14:textId="77777777" w:rsidR="000A6506" w:rsidRPr="007B4467" w:rsidRDefault="000A6506" w:rsidP="008C0E71">
            <w:pPr>
              <w:pStyle w:val="TAC"/>
            </w:pPr>
            <w:r w:rsidRPr="007B4467">
              <w:t>36.101, 5.6A.1</w:t>
            </w:r>
          </w:p>
          <w:p w14:paraId="380FA73B"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B8F61E4" w14:textId="77777777" w:rsidR="000A6506" w:rsidRPr="007B4467" w:rsidRDefault="000A6506" w:rsidP="008C0E71">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56AB5167" w14:textId="77777777" w:rsidR="000A6506" w:rsidRPr="007B4467" w:rsidRDefault="000A6506" w:rsidP="008C0E71">
            <w:pPr>
              <w:pStyle w:val="TAL"/>
            </w:pPr>
          </w:p>
        </w:tc>
      </w:tr>
      <w:tr w:rsidR="000A6506" w:rsidRPr="007B4467" w14:paraId="74CEDA82"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D1E382D" w14:textId="77777777" w:rsidR="000A6506" w:rsidRPr="007B4467" w:rsidRDefault="000A6506" w:rsidP="008C0E71">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2B5DE686" w14:textId="77777777" w:rsidR="000A6506" w:rsidRPr="007B4467" w:rsidRDefault="000A6506" w:rsidP="008C0E71">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4C6163CB" w14:textId="77777777" w:rsidR="000A6506" w:rsidRPr="007B4467" w:rsidRDefault="000A6506" w:rsidP="008C0E71">
            <w:pPr>
              <w:pStyle w:val="TAC"/>
            </w:pPr>
            <w:r w:rsidRPr="007B4467">
              <w:t>36.101, 5.6A.1</w:t>
            </w:r>
          </w:p>
          <w:p w14:paraId="4F3E36AA"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C40262" w14:textId="77777777" w:rsidR="000A6506" w:rsidRPr="007B4467" w:rsidRDefault="000A6506" w:rsidP="008C0E71">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1A9C2F4A" w14:textId="77777777" w:rsidR="000A6506" w:rsidRPr="007B4467" w:rsidRDefault="000A6506" w:rsidP="008C0E71">
            <w:pPr>
              <w:pStyle w:val="TAL"/>
            </w:pPr>
          </w:p>
        </w:tc>
      </w:tr>
      <w:tr w:rsidR="000A6506" w:rsidRPr="007B4467" w14:paraId="0C9BDB1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EA1A902" w14:textId="77777777" w:rsidR="000A6506" w:rsidRPr="007B4467" w:rsidRDefault="000A6506" w:rsidP="008C0E71">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ADD8E43" w14:textId="77777777" w:rsidR="000A6506" w:rsidRPr="007B4467" w:rsidRDefault="000A6506" w:rsidP="008C0E71">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0A786B2" w14:textId="77777777" w:rsidR="000A6506" w:rsidRPr="007B4467" w:rsidRDefault="000A6506" w:rsidP="008C0E71">
            <w:pPr>
              <w:pStyle w:val="TAC"/>
            </w:pPr>
            <w:r w:rsidRPr="007B4467">
              <w:t>36.101, 5.6A.1</w:t>
            </w:r>
          </w:p>
          <w:p w14:paraId="35E712C9"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CC884BB" w14:textId="77777777" w:rsidR="000A6506" w:rsidRPr="007B4467" w:rsidRDefault="000A6506" w:rsidP="008C0E71">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3398EBD3" w14:textId="77777777" w:rsidR="000A6506" w:rsidRPr="007B4467" w:rsidRDefault="000A6506" w:rsidP="008C0E71">
            <w:pPr>
              <w:pStyle w:val="TAL"/>
            </w:pPr>
          </w:p>
        </w:tc>
      </w:tr>
      <w:tr w:rsidR="000A6506" w:rsidRPr="007B4467" w14:paraId="686F92F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230C83D" w14:textId="77777777" w:rsidR="000A6506" w:rsidRPr="007B4467" w:rsidRDefault="000A6506" w:rsidP="008C0E71">
            <w:pPr>
              <w:pStyle w:val="TAC"/>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47E9F8E" w14:textId="77777777" w:rsidR="000A6506" w:rsidRPr="007B4467" w:rsidRDefault="000A6506" w:rsidP="008C0E71">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8BBEACA" w14:textId="77777777" w:rsidR="000A6506" w:rsidRPr="007B4467" w:rsidRDefault="000A6506" w:rsidP="008C0E71">
            <w:pPr>
              <w:pStyle w:val="TAC"/>
            </w:pPr>
            <w:r w:rsidRPr="007B4467">
              <w:t>36.101, 5.6A.1</w:t>
            </w:r>
          </w:p>
          <w:p w14:paraId="5C2B5047"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4B3883E" w14:textId="77777777" w:rsidR="000A6506" w:rsidRPr="007B4467" w:rsidRDefault="000A6506" w:rsidP="008C0E71">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767E5AD5" w14:textId="77777777" w:rsidR="000A6506" w:rsidRPr="007B4467" w:rsidRDefault="000A6506" w:rsidP="008C0E71">
            <w:pPr>
              <w:pStyle w:val="TAL"/>
            </w:pPr>
          </w:p>
        </w:tc>
      </w:tr>
      <w:tr w:rsidR="000A6506" w:rsidRPr="007B4467" w14:paraId="5C9BEAB3"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B65013E" w14:textId="77777777" w:rsidR="000A6506" w:rsidRPr="007B4467" w:rsidRDefault="000A6506" w:rsidP="008C0E71">
            <w:pPr>
              <w:pStyle w:val="TAC"/>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0CED6B43" w14:textId="77777777" w:rsidR="000A6506" w:rsidRPr="007B4467" w:rsidRDefault="000A6506" w:rsidP="008C0E71">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0B38A49D" w14:textId="77777777" w:rsidR="000A6506" w:rsidRPr="007B4467" w:rsidRDefault="000A6506" w:rsidP="008C0E71">
            <w:pPr>
              <w:pStyle w:val="TAC"/>
            </w:pPr>
            <w:r w:rsidRPr="007B4467">
              <w:t>36.101, 5.6A.1</w:t>
            </w:r>
          </w:p>
          <w:p w14:paraId="170FC227"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297FE9A" w14:textId="77777777" w:rsidR="000A6506" w:rsidRPr="007B4467" w:rsidRDefault="000A6506" w:rsidP="008C0E71">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C0F28C5" w14:textId="77777777" w:rsidR="000A6506" w:rsidRPr="007B4467" w:rsidRDefault="000A6506" w:rsidP="008C0E71">
            <w:pPr>
              <w:pStyle w:val="TAL"/>
            </w:pPr>
          </w:p>
        </w:tc>
      </w:tr>
      <w:tr w:rsidR="000A6506" w:rsidRPr="007B4467" w14:paraId="51DAB94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487CCC3" w14:textId="77777777" w:rsidR="000A6506" w:rsidRPr="007B4467" w:rsidRDefault="000A6506" w:rsidP="008C0E71">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48C738B8" w14:textId="77777777" w:rsidR="000A6506" w:rsidRPr="007B4467" w:rsidRDefault="000A6506" w:rsidP="008C0E71">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DD7C98E" w14:textId="77777777" w:rsidR="000A6506" w:rsidRPr="007B4467" w:rsidRDefault="000A6506" w:rsidP="008C0E71">
            <w:pPr>
              <w:pStyle w:val="TAC"/>
            </w:pPr>
            <w:r w:rsidRPr="007B4467">
              <w:t>36.101, 5.6A.1</w:t>
            </w:r>
          </w:p>
          <w:p w14:paraId="7A5C16D6"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9E5102C" w14:textId="77777777" w:rsidR="000A6506" w:rsidRPr="007B4467" w:rsidRDefault="000A6506" w:rsidP="008C0E71">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23AA285A" w14:textId="77777777" w:rsidR="000A6506" w:rsidRPr="007B4467" w:rsidRDefault="000A6506" w:rsidP="008C0E71">
            <w:pPr>
              <w:pStyle w:val="TAL"/>
            </w:pPr>
          </w:p>
        </w:tc>
      </w:tr>
      <w:tr w:rsidR="000A6506" w:rsidRPr="007B4467" w14:paraId="17A1FEDD"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F035FB7" w14:textId="77777777" w:rsidR="000A6506" w:rsidRPr="007B4467" w:rsidRDefault="000A6506" w:rsidP="008C0E71">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4F7BD7C8" w14:textId="77777777" w:rsidR="000A6506" w:rsidRPr="007B4467" w:rsidRDefault="000A6506" w:rsidP="008C0E71">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5D11E780" w14:textId="77777777" w:rsidR="000A6506" w:rsidRPr="007B4467" w:rsidRDefault="000A6506" w:rsidP="008C0E71">
            <w:pPr>
              <w:pStyle w:val="TAC"/>
            </w:pPr>
            <w:r w:rsidRPr="007B4467">
              <w:t>36.101, 5.6A.1</w:t>
            </w:r>
          </w:p>
          <w:p w14:paraId="12EAFD28"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BFEB156" w14:textId="77777777" w:rsidR="000A6506" w:rsidRPr="007B4467" w:rsidRDefault="000A6506" w:rsidP="008C0E71">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54E606DC" w14:textId="77777777" w:rsidR="000A6506" w:rsidRPr="007B4467" w:rsidRDefault="000A6506" w:rsidP="008C0E71">
            <w:pPr>
              <w:pStyle w:val="TAL"/>
            </w:pPr>
          </w:p>
        </w:tc>
      </w:tr>
      <w:tr w:rsidR="000A6506" w:rsidRPr="007B4467" w14:paraId="5FF0FA10"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CBB2F10" w14:textId="77777777" w:rsidR="000A6506" w:rsidRPr="007B4467" w:rsidDel="00142FC9" w:rsidRDefault="000A6506" w:rsidP="008C0E71">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74095D4A" w14:textId="77777777" w:rsidR="000A6506" w:rsidRPr="007B4467" w:rsidRDefault="000A6506" w:rsidP="008C0E71">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264CCFFA" w14:textId="77777777" w:rsidR="000A6506" w:rsidRPr="007B4467" w:rsidRDefault="000A6506" w:rsidP="008C0E71">
            <w:pPr>
              <w:pStyle w:val="TAC"/>
            </w:pPr>
            <w:r w:rsidRPr="007B4467">
              <w:t>36.101, 5.6A.1</w:t>
            </w:r>
          </w:p>
          <w:p w14:paraId="6BD37977"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AE7CDA8" w14:textId="77777777" w:rsidR="000A6506" w:rsidRPr="007B4467" w:rsidRDefault="000A6506" w:rsidP="008C0E71">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19C97096" w14:textId="77777777" w:rsidR="000A6506" w:rsidRPr="007B4467" w:rsidRDefault="000A6506" w:rsidP="008C0E71">
            <w:pPr>
              <w:pStyle w:val="TAL"/>
            </w:pPr>
          </w:p>
        </w:tc>
      </w:tr>
      <w:tr w:rsidR="000A6506" w:rsidRPr="007B4467" w14:paraId="38748931"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AB63445" w14:textId="77777777" w:rsidR="000A6506" w:rsidRPr="007B4467" w:rsidDel="00142FC9" w:rsidRDefault="000A6506" w:rsidP="008C0E71">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7B000997" w14:textId="77777777" w:rsidR="000A6506" w:rsidRPr="007B4467" w:rsidRDefault="000A6506" w:rsidP="008C0E71">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4B7CCD7B" w14:textId="77777777" w:rsidR="000A6506" w:rsidRPr="007B4467" w:rsidRDefault="000A6506" w:rsidP="008C0E71">
            <w:pPr>
              <w:pStyle w:val="TAC"/>
            </w:pPr>
            <w:r w:rsidRPr="007B4467">
              <w:t>36.101, 5.6A.1</w:t>
            </w:r>
          </w:p>
          <w:p w14:paraId="0DE3C99E"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6BA7562" w14:textId="77777777" w:rsidR="000A6506" w:rsidRPr="007B4467" w:rsidRDefault="000A6506" w:rsidP="008C0E71">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6A361946" w14:textId="77777777" w:rsidR="000A6506" w:rsidRPr="007B4467" w:rsidRDefault="000A6506" w:rsidP="008C0E71">
            <w:pPr>
              <w:pStyle w:val="TAL"/>
            </w:pPr>
          </w:p>
        </w:tc>
      </w:tr>
    </w:tbl>
    <w:p w14:paraId="69BFF2D1" w14:textId="77777777" w:rsidR="000A6506" w:rsidRPr="007B4467" w:rsidRDefault="000A6506" w:rsidP="000A6506"/>
    <w:p w14:paraId="03D329D9" w14:textId="77777777" w:rsidR="000A6506" w:rsidRPr="007B4467" w:rsidRDefault="000A6506" w:rsidP="000A6506">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A6506" w:rsidRPr="007B4467" w14:paraId="65AC91C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6F92F37" w14:textId="77777777" w:rsidR="000A6506" w:rsidRPr="007B4467" w:rsidRDefault="000A6506" w:rsidP="008C0E71">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0953277" w14:textId="77777777" w:rsidR="000A6506" w:rsidRPr="007B4467" w:rsidRDefault="000A6506" w:rsidP="008C0E71">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6BDBEC5" w14:textId="77777777" w:rsidR="000A6506" w:rsidRPr="007B4467" w:rsidRDefault="000A6506"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84C669B" w14:textId="77777777" w:rsidR="000A6506" w:rsidRPr="007B4467" w:rsidRDefault="000A6506"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6091662" w14:textId="77777777" w:rsidR="000A6506" w:rsidRPr="007B4467" w:rsidRDefault="000A6506" w:rsidP="008C0E71">
            <w:pPr>
              <w:pStyle w:val="TAH"/>
            </w:pPr>
            <w:r w:rsidRPr="007B4467">
              <w:t>Comments</w:t>
            </w:r>
          </w:p>
        </w:tc>
      </w:tr>
      <w:tr w:rsidR="000A6506" w:rsidRPr="007B4467" w14:paraId="36D6602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86179E1" w14:textId="77777777" w:rsidR="000A6506" w:rsidRPr="007B4467" w:rsidRDefault="000A6506" w:rsidP="008C0E71">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E8D6682" w14:textId="77777777" w:rsidR="000A6506" w:rsidRPr="007B4467" w:rsidRDefault="000A6506" w:rsidP="008C0E71">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1A264CA" w14:textId="77777777" w:rsidR="000A6506" w:rsidRPr="007B4467" w:rsidRDefault="000A6506" w:rsidP="008C0E71">
            <w:pPr>
              <w:pStyle w:val="TAC"/>
            </w:pPr>
            <w:r w:rsidRPr="007B4467">
              <w:t>36.101, 5.6A.1</w:t>
            </w:r>
          </w:p>
          <w:p w14:paraId="5E0171DF"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87A65B4" w14:textId="77777777" w:rsidR="000A6506" w:rsidRPr="007B4467" w:rsidRDefault="000A6506" w:rsidP="008C0E71">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A9CA799" w14:textId="77777777" w:rsidR="000A6506" w:rsidRPr="007B4467" w:rsidRDefault="000A6506" w:rsidP="008C0E71">
            <w:pPr>
              <w:pStyle w:val="TAL"/>
            </w:pPr>
          </w:p>
        </w:tc>
      </w:tr>
      <w:tr w:rsidR="000A6506" w:rsidRPr="007B4467" w14:paraId="7DEBD2C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9330A76" w14:textId="77777777" w:rsidR="000A6506" w:rsidRPr="007B4467" w:rsidRDefault="000A6506" w:rsidP="008C0E71">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25325A" w14:textId="77777777" w:rsidR="000A6506" w:rsidRPr="007B4467" w:rsidRDefault="000A6506" w:rsidP="008C0E71">
            <w:pPr>
              <w:pStyle w:val="TAL"/>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2C09663C" w14:textId="77777777" w:rsidR="000A6506" w:rsidRPr="007B4467" w:rsidRDefault="000A6506" w:rsidP="008C0E71">
            <w:pPr>
              <w:pStyle w:val="TAC"/>
            </w:pPr>
            <w:r w:rsidRPr="007B4467">
              <w:t>36.101, 5.6A.1</w:t>
            </w:r>
          </w:p>
          <w:p w14:paraId="7FA3E6D5"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DDB6DD1" w14:textId="77777777" w:rsidR="000A6506" w:rsidRPr="007B4467" w:rsidRDefault="000A6506" w:rsidP="008C0E71">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7610CF40" w14:textId="77777777" w:rsidR="000A6506" w:rsidRPr="007B4467" w:rsidRDefault="000A6506" w:rsidP="008C0E71">
            <w:pPr>
              <w:pStyle w:val="TAL"/>
            </w:pPr>
          </w:p>
        </w:tc>
      </w:tr>
      <w:tr w:rsidR="000A6506" w:rsidRPr="007B4467" w14:paraId="0A1D529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B01A79B" w14:textId="77777777" w:rsidR="000A6506" w:rsidRPr="007B4467" w:rsidRDefault="000A6506" w:rsidP="008C0E71">
            <w:pPr>
              <w:pStyle w:val="TAC"/>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987CFA1" w14:textId="77777777" w:rsidR="000A6506" w:rsidRPr="007B4467" w:rsidRDefault="000A6506" w:rsidP="008C0E71">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1A354A07" w14:textId="77777777" w:rsidR="000A6506" w:rsidRPr="007B4467" w:rsidRDefault="000A6506" w:rsidP="008C0E71">
            <w:pPr>
              <w:pStyle w:val="TAC"/>
            </w:pPr>
            <w:r w:rsidRPr="007B4467">
              <w:t>36.101, 5.6A.1</w:t>
            </w:r>
          </w:p>
          <w:p w14:paraId="0965AFA9"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D1093F4" w14:textId="77777777" w:rsidR="000A6506" w:rsidRPr="007B4467" w:rsidRDefault="000A6506" w:rsidP="008C0E71">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2008BBE7" w14:textId="77777777" w:rsidR="000A6506" w:rsidRPr="007B4467" w:rsidRDefault="000A6506" w:rsidP="008C0E71">
            <w:pPr>
              <w:pStyle w:val="TAL"/>
            </w:pPr>
          </w:p>
        </w:tc>
      </w:tr>
      <w:tr w:rsidR="000A6506" w:rsidRPr="007B4467" w14:paraId="5496C501"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1F6B4F0" w14:textId="77777777" w:rsidR="000A6506" w:rsidRPr="007B4467" w:rsidRDefault="000A6506" w:rsidP="008C0E71">
            <w:pPr>
              <w:pStyle w:val="TAC"/>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088309C" w14:textId="77777777" w:rsidR="000A6506" w:rsidRPr="007B4467" w:rsidRDefault="000A6506" w:rsidP="008C0E71">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53BD86D8" w14:textId="77777777" w:rsidR="000A6506" w:rsidRPr="007B4467" w:rsidRDefault="000A6506" w:rsidP="008C0E71">
            <w:pPr>
              <w:pStyle w:val="TAC"/>
            </w:pPr>
            <w:r w:rsidRPr="007B4467">
              <w:t>36.101, 5.6A.1</w:t>
            </w:r>
          </w:p>
          <w:p w14:paraId="28EAF2D3"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87240C6" w14:textId="77777777" w:rsidR="000A6506" w:rsidRPr="007B4467" w:rsidRDefault="000A6506" w:rsidP="008C0E71">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22BC7A5" w14:textId="77777777" w:rsidR="000A6506" w:rsidRPr="007B4467" w:rsidRDefault="000A6506" w:rsidP="008C0E71">
            <w:pPr>
              <w:pStyle w:val="TAL"/>
            </w:pPr>
          </w:p>
        </w:tc>
      </w:tr>
      <w:tr w:rsidR="000A6506" w:rsidRPr="007B4467" w14:paraId="5649180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7109CD1" w14:textId="77777777" w:rsidR="000A6506" w:rsidRPr="007B4467" w:rsidRDefault="000A6506" w:rsidP="008C0E71">
            <w:pPr>
              <w:pStyle w:val="TAC"/>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35CD585" w14:textId="77777777" w:rsidR="000A6506" w:rsidRPr="007B4467" w:rsidRDefault="000A6506" w:rsidP="008C0E71">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6B780FC1" w14:textId="77777777" w:rsidR="000A6506" w:rsidRPr="007B4467" w:rsidRDefault="000A6506" w:rsidP="008C0E71">
            <w:pPr>
              <w:pStyle w:val="TAC"/>
            </w:pPr>
            <w:r w:rsidRPr="007B4467">
              <w:t>36.101, 5.6A.1</w:t>
            </w:r>
          </w:p>
          <w:p w14:paraId="7801410B" w14:textId="77777777" w:rsidR="000A6506" w:rsidRPr="007B4467" w:rsidRDefault="000A6506" w:rsidP="008C0E71">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3292C6B" w14:textId="77777777" w:rsidR="000A6506" w:rsidRPr="007B4467" w:rsidRDefault="000A6506" w:rsidP="008C0E71">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D99F497" w14:textId="77777777" w:rsidR="000A6506" w:rsidRPr="007B4467" w:rsidRDefault="000A6506" w:rsidP="008C0E71">
            <w:pPr>
              <w:pStyle w:val="TAL"/>
            </w:pPr>
          </w:p>
        </w:tc>
      </w:tr>
    </w:tbl>
    <w:p w14:paraId="4D2B8FD8" w14:textId="77777777" w:rsidR="000A6506" w:rsidRPr="007B4467" w:rsidRDefault="000A6506" w:rsidP="000A6506"/>
    <w:p w14:paraId="1B3A405D" w14:textId="77777777" w:rsidR="000A6506" w:rsidRPr="007B4467" w:rsidRDefault="000A6506" w:rsidP="000A6506">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0A6506" w:rsidRPr="007B4467" w14:paraId="6A63EC37" w14:textId="77777777" w:rsidTr="008C0E71">
        <w:trPr>
          <w:cantSplit/>
          <w:trHeight w:val="1134"/>
        </w:trPr>
        <w:tc>
          <w:tcPr>
            <w:tcW w:w="963" w:type="pct"/>
            <w:tcBorders>
              <w:top w:val="single" w:sz="4" w:space="0" w:color="auto"/>
              <w:left w:val="single" w:sz="4" w:space="0" w:color="auto"/>
              <w:bottom w:val="single" w:sz="4" w:space="0" w:color="auto"/>
              <w:right w:val="single" w:sz="4" w:space="0" w:color="auto"/>
            </w:tcBorders>
          </w:tcPr>
          <w:p w14:paraId="24C40308"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0EB51C2E"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5506D51F" w14:textId="77777777" w:rsidR="000A6506" w:rsidRPr="007B4467" w:rsidRDefault="000A6506" w:rsidP="008C0E71">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022AD9E3"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40F581DA"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Supported ULTxSwitching Band Pair</w:t>
            </w:r>
          </w:p>
        </w:tc>
        <w:tc>
          <w:tcPr>
            <w:tcW w:w="899" w:type="pct"/>
            <w:tcBorders>
              <w:top w:val="single" w:sz="4" w:space="0" w:color="auto"/>
              <w:left w:val="single" w:sz="4" w:space="0" w:color="auto"/>
              <w:bottom w:val="single" w:sz="4" w:space="0" w:color="auto"/>
              <w:right w:val="single" w:sz="4" w:space="0" w:color="auto"/>
            </w:tcBorders>
          </w:tcPr>
          <w:p w14:paraId="25835E5E"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3BC80248"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030C5E99" w14:textId="77777777" w:rsidR="000A6506" w:rsidRPr="007B4467" w:rsidRDefault="000A6506" w:rsidP="008C0E71">
            <w:pPr>
              <w:keepNext/>
              <w:jc w:val="center"/>
            </w:pPr>
            <w:r w:rsidRPr="007B4467">
              <w:rPr>
                <w:rFonts w:ascii="Arial" w:hAnsi="Arial" w:cs="Arial"/>
                <w:b/>
                <w:bCs/>
                <w:sz w:val="18"/>
                <w:szCs w:val="18"/>
              </w:rPr>
              <w:t>Supported simultaneousRxTx</w:t>
            </w:r>
          </w:p>
          <w:p w14:paraId="0C95D047" w14:textId="77777777" w:rsidR="000A6506" w:rsidRPr="007B4467" w:rsidRDefault="000A6506" w:rsidP="008C0E71">
            <w:pPr>
              <w:keepNext/>
              <w:keepLines/>
              <w:spacing w:after="0"/>
              <w:jc w:val="center"/>
              <w:rPr>
                <w:rFonts w:ascii="Arial" w:eastAsia="PMingLiU" w:hAnsi="Arial"/>
                <w:b/>
                <w:sz w:val="18"/>
              </w:rPr>
            </w:pPr>
            <w:r w:rsidRPr="007B4467">
              <w:rPr>
                <w:rFonts w:ascii="Arial" w:hAnsi="Arial" w:cs="Arial"/>
                <w:b/>
                <w:bCs/>
                <w:sz w:val="18"/>
                <w:szCs w:val="18"/>
              </w:rPr>
              <w:t>(Note 2)</w:t>
            </w:r>
          </w:p>
        </w:tc>
      </w:tr>
      <w:tr w:rsidR="000A6506" w:rsidRPr="007B4467" w14:paraId="4ED5269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69E233" w14:textId="77777777" w:rsidR="000A6506" w:rsidRPr="007B4467" w:rsidRDefault="000A6506" w:rsidP="008C0E71">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77177C1E"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B01709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48A3F9"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C768D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0EC53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B0D481" w14:textId="77777777" w:rsidR="000A6506" w:rsidRPr="007B4467" w:rsidRDefault="000A6506" w:rsidP="008C0E71">
            <w:pPr>
              <w:pStyle w:val="TAC"/>
              <w:rPr>
                <w:rFonts w:eastAsia="PMingLiU"/>
              </w:rPr>
            </w:pPr>
          </w:p>
        </w:tc>
      </w:tr>
      <w:tr w:rsidR="000A6506" w:rsidRPr="007B4467" w14:paraId="66B21C8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354A03" w14:textId="77777777" w:rsidR="000A6506" w:rsidRPr="007B4467" w:rsidRDefault="000A6506" w:rsidP="008C0E71">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31653DEA"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405184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80D5E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99BEC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39A2C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2774A1" w14:textId="77777777" w:rsidR="000A6506" w:rsidRPr="007B4467" w:rsidRDefault="000A6506" w:rsidP="008C0E71">
            <w:pPr>
              <w:pStyle w:val="TAC"/>
              <w:rPr>
                <w:rFonts w:eastAsia="PMingLiU"/>
              </w:rPr>
            </w:pPr>
          </w:p>
        </w:tc>
      </w:tr>
      <w:tr w:rsidR="000A6506" w:rsidRPr="007B4467" w14:paraId="3C252C1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FD514A" w14:textId="77777777" w:rsidR="000A6506" w:rsidRPr="007B4467" w:rsidRDefault="000A6506" w:rsidP="008C0E71">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66247373"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F6DEE6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5EAC6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09730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8E3AB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706024" w14:textId="77777777" w:rsidR="000A6506" w:rsidRPr="007B4467" w:rsidRDefault="000A6506" w:rsidP="008C0E71">
            <w:pPr>
              <w:pStyle w:val="TAC"/>
              <w:rPr>
                <w:rFonts w:eastAsia="PMingLiU"/>
              </w:rPr>
            </w:pPr>
          </w:p>
        </w:tc>
      </w:tr>
      <w:tr w:rsidR="000A6506" w:rsidRPr="007B4467" w14:paraId="571194E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19D847" w14:textId="77777777" w:rsidR="000A6506" w:rsidRPr="007B4467" w:rsidRDefault="000A6506" w:rsidP="008C0E71">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6F8B1F2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73691F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8A0A7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BF71D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7FD27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BA45B8" w14:textId="77777777" w:rsidR="000A6506" w:rsidRPr="007B4467" w:rsidRDefault="000A6506" w:rsidP="008C0E71">
            <w:pPr>
              <w:pStyle w:val="TAC"/>
              <w:rPr>
                <w:rFonts w:eastAsia="PMingLiU"/>
              </w:rPr>
            </w:pPr>
          </w:p>
        </w:tc>
      </w:tr>
      <w:tr w:rsidR="000A6506" w:rsidRPr="007B4467" w14:paraId="27140A3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8A8C3B" w14:textId="77777777" w:rsidR="000A6506" w:rsidRPr="007B4467" w:rsidRDefault="000A6506" w:rsidP="008C0E71">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56328840"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A1F0C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9E7029"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41B08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1E30D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4577DB" w14:textId="77777777" w:rsidR="000A6506" w:rsidRPr="007B4467" w:rsidRDefault="000A6506" w:rsidP="008C0E71">
            <w:pPr>
              <w:pStyle w:val="TAC"/>
              <w:rPr>
                <w:rFonts w:eastAsia="PMingLiU"/>
              </w:rPr>
            </w:pPr>
            <w:r w:rsidRPr="007B4467">
              <w:rPr>
                <w:rFonts w:eastAsia="宋体"/>
                <w:lang w:eastAsia="zh-CN"/>
              </w:rPr>
              <w:t>Yes</w:t>
            </w:r>
          </w:p>
        </w:tc>
      </w:tr>
      <w:tr w:rsidR="008B2684" w:rsidRPr="007B4467" w14:paraId="7C3E8E7B" w14:textId="77777777" w:rsidTr="008C0E71">
        <w:trPr>
          <w:cantSplit/>
          <w:trHeight w:val="188"/>
          <w:ins w:id="16" w:author="Huawei-Yaping" w:date="2025-07-21T11:38:00Z"/>
        </w:trPr>
        <w:tc>
          <w:tcPr>
            <w:tcW w:w="963" w:type="pct"/>
            <w:tcBorders>
              <w:top w:val="single" w:sz="4" w:space="0" w:color="auto"/>
              <w:left w:val="single" w:sz="4" w:space="0" w:color="auto"/>
              <w:bottom w:val="single" w:sz="4" w:space="0" w:color="auto"/>
              <w:right w:val="single" w:sz="4" w:space="0" w:color="auto"/>
            </w:tcBorders>
          </w:tcPr>
          <w:p w14:paraId="0133AF74" w14:textId="04DCF5E8" w:rsidR="008B2684" w:rsidRPr="007B4467" w:rsidRDefault="008B2684" w:rsidP="008C0E71">
            <w:pPr>
              <w:pStyle w:val="TAL"/>
              <w:rPr>
                <w:ins w:id="17" w:author="Huawei-Yaping" w:date="2025-07-21T11:38:00Z"/>
              </w:rPr>
            </w:pPr>
            <w:ins w:id="18" w:author="Huawei-Yaping" w:date="2025-07-21T11:38:00Z">
              <w:r w:rsidRPr="007B4467">
                <w:t>DC_1A_n7</w:t>
              </w:r>
            </w:ins>
            <w:ins w:id="19" w:author="Huawei-Yaping" w:date="2025-07-21T11:39:00Z">
              <w:r>
                <w:t>1</w:t>
              </w:r>
            </w:ins>
            <w:ins w:id="20" w:author="Huawei-Yaping" w:date="2025-07-21T11:38:00Z">
              <w:r w:rsidRPr="007B4467">
                <w:t>A</w:t>
              </w:r>
            </w:ins>
          </w:p>
        </w:tc>
        <w:tc>
          <w:tcPr>
            <w:tcW w:w="466" w:type="pct"/>
            <w:tcBorders>
              <w:top w:val="single" w:sz="4" w:space="0" w:color="auto"/>
              <w:left w:val="single" w:sz="4" w:space="0" w:color="auto"/>
              <w:bottom w:val="single" w:sz="4" w:space="0" w:color="auto"/>
              <w:right w:val="single" w:sz="4" w:space="0" w:color="auto"/>
            </w:tcBorders>
          </w:tcPr>
          <w:p w14:paraId="36DEA46C" w14:textId="5E432F97" w:rsidR="008B2684" w:rsidRPr="007B4467" w:rsidRDefault="008B2684" w:rsidP="008C0E71">
            <w:pPr>
              <w:pStyle w:val="TAC"/>
              <w:rPr>
                <w:ins w:id="21" w:author="Huawei-Yaping" w:date="2025-07-21T11:38:00Z"/>
                <w:rFonts w:eastAsia="PMingLiU"/>
                <w:lang w:eastAsia="ja-JP"/>
              </w:rPr>
            </w:pPr>
            <w:ins w:id="22" w:author="Huawei-Yaping" w:date="2025-07-21T11:39:00Z">
              <w:r w:rsidRPr="007B4467">
                <w:rPr>
                  <w:lang w:eastAsia="ja-JP"/>
                </w:rPr>
                <w:t>Rel-16</w:t>
              </w:r>
            </w:ins>
          </w:p>
        </w:tc>
        <w:tc>
          <w:tcPr>
            <w:tcW w:w="182" w:type="pct"/>
            <w:tcBorders>
              <w:top w:val="single" w:sz="4" w:space="0" w:color="auto"/>
              <w:left w:val="single" w:sz="4" w:space="0" w:color="auto"/>
              <w:bottom w:val="single" w:sz="4" w:space="0" w:color="auto"/>
              <w:right w:val="single" w:sz="4" w:space="0" w:color="auto"/>
            </w:tcBorders>
          </w:tcPr>
          <w:p w14:paraId="16568E51" w14:textId="77777777" w:rsidR="008B2684" w:rsidRPr="007B4467" w:rsidRDefault="008B2684" w:rsidP="008C0E71">
            <w:pPr>
              <w:pStyle w:val="TAC"/>
              <w:rPr>
                <w:ins w:id="23" w:author="Huawei-Yaping" w:date="2025-07-21T11:38: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9E7885" w14:textId="77777777" w:rsidR="008B2684" w:rsidRPr="007B4467" w:rsidRDefault="008B2684" w:rsidP="008C0E71">
            <w:pPr>
              <w:pStyle w:val="TAC"/>
              <w:rPr>
                <w:ins w:id="24" w:author="Huawei-Yaping" w:date="2025-07-21T11:38: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82378C" w14:textId="77777777" w:rsidR="008B2684" w:rsidRPr="007B4467" w:rsidRDefault="008B2684" w:rsidP="008C0E71">
            <w:pPr>
              <w:pStyle w:val="TAC"/>
              <w:rPr>
                <w:ins w:id="25" w:author="Huawei-Yaping" w:date="2025-07-21T11:38: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99B64D" w14:textId="77777777" w:rsidR="008B2684" w:rsidRPr="007B4467" w:rsidRDefault="008B2684" w:rsidP="008C0E71">
            <w:pPr>
              <w:pStyle w:val="TAC"/>
              <w:rPr>
                <w:ins w:id="26" w:author="Huawei-Yaping" w:date="2025-07-21T11:38:00Z"/>
                <w:rFonts w:eastAsia="宋体"/>
                <w:lang w:eastAsia="zh-CN"/>
              </w:rPr>
            </w:pPr>
          </w:p>
        </w:tc>
        <w:tc>
          <w:tcPr>
            <w:tcW w:w="889" w:type="pct"/>
            <w:tcBorders>
              <w:top w:val="single" w:sz="4" w:space="0" w:color="auto"/>
              <w:left w:val="single" w:sz="4" w:space="0" w:color="auto"/>
              <w:bottom w:val="single" w:sz="4" w:space="0" w:color="auto"/>
              <w:right w:val="single" w:sz="4" w:space="0" w:color="auto"/>
            </w:tcBorders>
          </w:tcPr>
          <w:p w14:paraId="08F3638B" w14:textId="77777777" w:rsidR="008B2684" w:rsidRPr="007B4467" w:rsidRDefault="008B2684" w:rsidP="008C0E71">
            <w:pPr>
              <w:pStyle w:val="TAC"/>
              <w:rPr>
                <w:ins w:id="27" w:author="Huawei-Yaping" w:date="2025-07-21T11:38:00Z"/>
                <w:rFonts w:eastAsia="宋体"/>
                <w:lang w:eastAsia="zh-CN"/>
              </w:rPr>
            </w:pPr>
          </w:p>
        </w:tc>
      </w:tr>
      <w:tr w:rsidR="000A6506" w:rsidRPr="007B4467" w14:paraId="5D183DA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D8AAFC" w14:textId="77777777" w:rsidR="000A6506" w:rsidRPr="007B4467" w:rsidRDefault="000A6506" w:rsidP="008C0E71">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0124589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A669667"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A4E48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E0F98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D2414F"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20382F" w14:textId="77777777" w:rsidR="000A6506" w:rsidRPr="007B4467" w:rsidRDefault="000A6506" w:rsidP="008C0E71">
            <w:pPr>
              <w:pStyle w:val="TAC"/>
            </w:pPr>
            <w:r w:rsidRPr="007B4467">
              <w:rPr>
                <w:rFonts w:eastAsia="宋体"/>
                <w:lang w:eastAsia="zh-CN"/>
              </w:rPr>
              <w:t>Yes</w:t>
            </w:r>
          </w:p>
        </w:tc>
      </w:tr>
      <w:tr w:rsidR="000A6506" w:rsidRPr="007B4467" w14:paraId="64AC5D6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026D64"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262B458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5165E32"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28996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92CEB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109CA4"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55623E8" w14:textId="77777777" w:rsidR="000A6506" w:rsidRPr="007B4467" w:rsidRDefault="000A6506" w:rsidP="008C0E71">
            <w:pPr>
              <w:pStyle w:val="TAC"/>
            </w:pPr>
            <w:r w:rsidRPr="007B4467">
              <w:rPr>
                <w:rFonts w:eastAsia="宋体"/>
                <w:lang w:eastAsia="zh-CN"/>
              </w:rPr>
              <w:t>Yes</w:t>
            </w:r>
          </w:p>
        </w:tc>
      </w:tr>
      <w:tr w:rsidR="000A6506" w:rsidRPr="007B4467" w14:paraId="15E5B8E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96994" w14:textId="77777777" w:rsidR="000A6506" w:rsidRPr="007B4467" w:rsidRDefault="000A6506" w:rsidP="008C0E71">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09A42F1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AAEE3B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62A7F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D2897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F09929"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9308832" w14:textId="77777777" w:rsidR="000A6506" w:rsidRPr="007B4467" w:rsidRDefault="000A6506" w:rsidP="008C0E71">
            <w:pPr>
              <w:pStyle w:val="TAC"/>
            </w:pPr>
            <w:r w:rsidRPr="007B4467">
              <w:rPr>
                <w:rFonts w:eastAsia="宋体"/>
                <w:lang w:eastAsia="zh-CN"/>
              </w:rPr>
              <w:t>Yes</w:t>
            </w:r>
          </w:p>
        </w:tc>
      </w:tr>
      <w:tr w:rsidR="000A6506" w:rsidRPr="007B4467" w14:paraId="6909EDA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F2A453" w14:textId="77777777" w:rsidR="000A6506" w:rsidRPr="007B4467" w:rsidRDefault="000A6506" w:rsidP="008C0E71">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7F96BF0B"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552C005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168A8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CD7DB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5BB38F"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E0460FF" w14:textId="77777777" w:rsidR="000A6506" w:rsidRPr="007B4467" w:rsidRDefault="000A6506" w:rsidP="008C0E71">
            <w:pPr>
              <w:pStyle w:val="TAC"/>
            </w:pPr>
          </w:p>
        </w:tc>
      </w:tr>
      <w:tr w:rsidR="000A6506" w:rsidRPr="007B4467" w14:paraId="22D1D4D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EE0EE8"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13BEB6D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678564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92C04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E73F82"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7C1E4A"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BA2E256" w14:textId="77777777" w:rsidR="000A6506" w:rsidRPr="007B4467" w:rsidRDefault="000A6506" w:rsidP="008C0E71">
            <w:pPr>
              <w:pStyle w:val="TAC"/>
            </w:pPr>
            <w:r w:rsidRPr="007B4467">
              <w:rPr>
                <w:rFonts w:eastAsia="宋体"/>
                <w:lang w:eastAsia="zh-CN"/>
              </w:rPr>
              <w:t>Yes</w:t>
            </w:r>
          </w:p>
        </w:tc>
      </w:tr>
      <w:tr w:rsidR="000A6506" w:rsidRPr="007B4467" w14:paraId="57E6D2B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DED62E" w14:textId="77777777" w:rsidR="000A6506" w:rsidRPr="007B4467" w:rsidRDefault="000A6506" w:rsidP="008C0E71">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0DCB84A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3AC70E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751CC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DDA84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8C94A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300970" w14:textId="77777777" w:rsidR="000A6506" w:rsidRPr="007B4467" w:rsidRDefault="000A6506" w:rsidP="008C0E71">
            <w:pPr>
              <w:pStyle w:val="TAC"/>
              <w:rPr>
                <w:rFonts w:eastAsia="PMingLiU"/>
              </w:rPr>
            </w:pPr>
          </w:p>
        </w:tc>
      </w:tr>
      <w:tr w:rsidR="000A6506" w:rsidRPr="007B4467" w14:paraId="55783F3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2DDBAB" w14:textId="77777777" w:rsidR="000A6506" w:rsidRPr="007B4467" w:rsidRDefault="000A6506" w:rsidP="008C0E71">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73510343"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5F720D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B4C47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E288B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A47D6B"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6C6C01" w14:textId="77777777" w:rsidR="000A6506" w:rsidRPr="007B4467" w:rsidRDefault="000A6506" w:rsidP="008C0E71">
            <w:pPr>
              <w:pStyle w:val="TAC"/>
              <w:rPr>
                <w:rFonts w:eastAsia="PMingLiU"/>
              </w:rPr>
            </w:pPr>
          </w:p>
        </w:tc>
      </w:tr>
      <w:tr w:rsidR="000A6506" w:rsidRPr="007B4467" w14:paraId="202D208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1D6365" w14:textId="77777777" w:rsidR="000A6506" w:rsidRPr="007B4467" w:rsidRDefault="000A6506" w:rsidP="008C0E71">
            <w:pPr>
              <w:pStyle w:val="TAL"/>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5F7AC154" w14:textId="77777777" w:rsidR="000A6506" w:rsidRPr="007B4467" w:rsidRDefault="000A6506" w:rsidP="008C0E71">
            <w:pPr>
              <w:pStyle w:val="TAC"/>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35790B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58136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EC219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D278C7"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701D9F" w14:textId="77777777" w:rsidR="000A6506" w:rsidRPr="007B4467" w:rsidRDefault="000A6506" w:rsidP="008C0E71">
            <w:pPr>
              <w:pStyle w:val="TAC"/>
              <w:rPr>
                <w:rFonts w:eastAsia="PMingLiU"/>
              </w:rPr>
            </w:pPr>
          </w:p>
        </w:tc>
      </w:tr>
      <w:tr w:rsidR="000A6506" w:rsidRPr="007B4467" w14:paraId="7348018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4489C4" w14:textId="77777777" w:rsidR="000A6506" w:rsidRPr="007B4467" w:rsidRDefault="000A6506" w:rsidP="008C0E71">
            <w:pPr>
              <w:pStyle w:val="TAL"/>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2666180B" w14:textId="77777777" w:rsidR="000A6506" w:rsidRPr="007B4467" w:rsidRDefault="000A6506" w:rsidP="008C0E71">
            <w:pPr>
              <w:pStyle w:val="TAC"/>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5B530F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236A5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B253F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4BB02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B0AF75" w14:textId="77777777" w:rsidR="000A6506" w:rsidRPr="007B4467" w:rsidRDefault="000A6506" w:rsidP="008C0E71">
            <w:pPr>
              <w:pStyle w:val="TAC"/>
              <w:rPr>
                <w:rFonts w:eastAsia="PMingLiU"/>
              </w:rPr>
            </w:pPr>
          </w:p>
        </w:tc>
      </w:tr>
      <w:tr w:rsidR="000A6506" w:rsidRPr="007B4467" w14:paraId="170F3E5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708DB6" w14:textId="77777777" w:rsidR="000A6506" w:rsidRPr="007B4467" w:rsidRDefault="000A6506" w:rsidP="008C0E71">
            <w:pPr>
              <w:pStyle w:val="TAL"/>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74F952F6" w14:textId="77777777" w:rsidR="000A6506" w:rsidRPr="007B4467" w:rsidRDefault="000A6506" w:rsidP="008C0E71">
            <w:pPr>
              <w:pStyle w:val="TAC"/>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BF08B0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122F2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A70FE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1A082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B6B374" w14:textId="77777777" w:rsidR="000A6506" w:rsidRPr="007B4467" w:rsidRDefault="000A6506" w:rsidP="008C0E71">
            <w:pPr>
              <w:pStyle w:val="TAC"/>
              <w:rPr>
                <w:rFonts w:eastAsia="PMingLiU"/>
              </w:rPr>
            </w:pPr>
          </w:p>
        </w:tc>
      </w:tr>
      <w:tr w:rsidR="000A6506" w:rsidRPr="007B4467" w14:paraId="16EB04D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D730E0" w14:textId="77777777" w:rsidR="000A6506" w:rsidRPr="007B4467" w:rsidRDefault="000A6506" w:rsidP="008C0E71">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607ACDBA" w14:textId="77777777" w:rsidR="000A6506" w:rsidRPr="007B4467" w:rsidRDefault="000A6506" w:rsidP="008C0E71">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23335E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8D1B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83172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1CF92E"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903FC3" w14:textId="77777777" w:rsidR="000A6506" w:rsidRPr="007B4467" w:rsidRDefault="000A6506" w:rsidP="008C0E71">
            <w:pPr>
              <w:pStyle w:val="TAC"/>
              <w:rPr>
                <w:rFonts w:eastAsia="PMingLiU"/>
              </w:rPr>
            </w:pPr>
          </w:p>
        </w:tc>
      </w:tr>
      <w:tr w:rsidR="000A6506" w:rsidRPr="007B4467" w14:paraId="6E45071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248BD5" w14:textId="77777777" w:rsidR="000A6506" w:rsidRPr="007B4467" w:rsidRDefault="000A6506" w:rsidP="008C0E71">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0215564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79BAAD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F6247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E2E88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0064C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27145D" w14:textId="77777777" w:rsidR="000A6506" w:rsidRPr="007B4467" w:rsidRDefault="000A6506" w:rsidP="008C0E71">
            <w:pPr>
              <w:pStyle w:val="TAC"/>
              <w:rPr>
                <w:rFonts w:eastAsia="PMingLiU"/>
              </w:rPr>
            </w:pPr>
          </w:p>
        </w:tc>
      </w:tr>
      <w:tr w:rsidR="000A6506" w:rsidRPr="007B4467" w14:paraId="5B1CDDA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2E700C" w14:textId="77777777" w:rsidR="000A6506" w:rsidRPr="007B4467" w:rsidRDefault="000A6506" w:rsidP="008C0E71">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358D6316"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1F1DF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CD071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96A57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56E6C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E12A33" w14:textId="77777777" w:rsidR="000A6506" w:rsidRPr="007B4467" w:rsidRDefault="000A6506" w:rsidP="008C0E71">
            <w:pPr>
              <w:pStyle w:val="TAC"/>
              <w:rPr>
                <w:rFonts w:eastAsia="PMingLiU"/>
              </w:rPr>
            </w:pPr>
          </w:p>
        </w:tc>
      </w:tr>
      <w:tr w:rsidR="000A6506" w:rsidRPr="007B4467" w14:paraId="238A4A4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709566" w14:textId="77777777" w:rsidR="000A6506" w:rsidRPr="007B4467" w:rsidRDefault="000A6506" w:rsidP="008C0E71">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632077AB"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F9BC0A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3A7ED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21C71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E093C7"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921706" w14:textId="77777777" w:rsidR="000A6506" w:rsidRPr="007B4467" w:rsidRDefault="000A6506" w:rsidP="008C0E71">
            <w:pPr>
              <w:pStyle w:val="TAC"/>
              <w:rPr>
                <w:rFonts w:eastAsia="PMingLiU"/>
              </w:rPr>
            </w:pPr>
          </w:p>
        </w:tc>
      </w:tr>
      <w:tr w:rsidR="000A6506" w:rsidRPr="007B4467" w14:paraId="5FCF28BC"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512F09" w14:textId="77777777" w:rsidR="000A6506" w:rsidRPr="007B4467" w:rsidRDefault="000A6506" w:rsidP="008C0E71">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4486358D"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BC12E6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1EDB0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C53D5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CEE31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EA8A7A" w14:textId="77777777" w:rsidR="000A6506" w:rsidRPr="007B4467" w:rsidRDefault="000A6506" w:rsidP="008C0E71">
            <w:pPr>
              <w:pStyle w:val="TAC"/>
              <w:rPr>
                <w:rFonts w:eastAsia="PMingLiU"/>
              </w:rPr>
            </w:pPr>
          </w:p>
        </w:tc>
      </w:tr>
      <w:tr w:rsidR="000A6506" w:rsidRPr="007B4467" w14:paraId="6557BBB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5A99E7" w14:textId="77777777" w:rsidR="000A6506" w:rsidRPr="007B4467" w:rsidRDefault="000A6506" w:rsidP="008C0E71">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13CEF216"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529EE3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A38A1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F6833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1447B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1031EB" w14:textId="77777777" w:rsidR="000A6506" w:rsidRPr="007B4467" w:rsidRDefault="000A6506" w:rsidP="008C0E71">
            <w:pPr>
              <w:pStyle w:val="TAC"/>
              <w:rPr>
                <w:rFonts w:eastAsia="PMingLiU"/>
              </w:rPr>
            </w:pPr>
          </w:p>
        </w:tc>
      </w:tr>
      <w:tr w:rsidR="000A6506" w:rsidRPr="007B4467" w14:paraId="29CC146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C8DAD8" w14:textId="77777777" w:rsidR="000A6506" w:rsidRPr="007B4467" w:rsidRDefault="000A6506" w:rsidP="008C0E71">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41807420"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7F3B99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23475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73E5A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3D77A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252368" w14:textId="77777777" w:rsidR="000A6506" w:rsidRPr="007B4467" w:rsidRDefault="000A6506" w:rsidP="008C0E71">
            <w:pPr>
              <w:pStyle w:val="TAC"/>
              <w:rPr>
                <w:rFonts w:eastAsia="PMingLiU"/>
              </w:rPr>
            </w:pPr>
          </w:p>
        </w:tc>
      </w:tr>
      <w:tr w:rsidR="000A6506" w:rsidRPr="007B4467" w14:paraId="061E158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37F2DD" w14:textId="77777777" w:rsidR="000A6506" w:rsidRPr="007B4467" w:rsidRDefault="000A6506" w:rsidP="008C0E71">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1E6CBF49"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CF3136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3D60D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B8F7F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0C983E"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394522" w14:textId="77777777" w:rsidR="000A6506" w:rsidRPr="007B4467" w:rsidRDefault="000A6506" w:rsidP="008C0E71">
            <w:pPr>
              <w:pStyle w:val="TAC"/>
              <w:rPr>
                <w:rFonts w:eastAsia="PMingLiU"/>
              </w:rPr>
            </w:pPr>
          </w:p>
        </w:tc>
      </w:tr>
      <w:tr w:rsidR="000A6506" w:rsidRPr="007B4467" w14:paraId="7592CA7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2D80CA" w14:textId="77777777" w:rsidR="000A6506" w:rsidRPr="007B4467" w:rsidRDefault="000A6506" w:rsidP="008C0E71">
            <w:pPr>
              <w:pStyle w:val="TAL"/>
            </w:pPr>
            <w:r w:rsidRPr="007B4467">
              <w:rPr>
                <w:rFonts w:eastAsia="宋体"/>
              </w:rPr>
              <w:t>DC_3A_n8A</w:t>
            </w:r>
          </w:p>
        </w:tc>
        <w:tc>
          <w:tcPr>
            <w:tcW w:w="466" w:type="pct"/>
            <w:tcBorders>
              <w:top w:val="single" w:sz="4" w:space="0" w:color="auto"/>
              <w:left w:val="single" w:sz="4" w:space="0" w:color="auto"/>
              <w:bottom w:val="single" w:sz="4" w:space="0" w:color="auto"/>
              <w:right w:val="single" w:sz="4" w:space="0" w:color="auto"/>
            </w:tcBorders>
          </w:tcPr>
          <w:p w14:paraId="2BB2928F"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CAD553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ABBE1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A8ED7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AA0DE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E30DBC" w14:textId="77777777" w:rsidR="000A6506" w:rsidRPr="007B4467" w:rsidRDefault="000A6506" w:rsidP="008C0E71">
            <w:pPr>
              <w:pStyle w:val="TAC"/>
              <w:rPr>
                <w:rFonts w:eastAsia="PMingLiU"/>
              </w:rPr>
            </w:pPr>
          </w:p>
        </w:tc>
      </w:tr>
      <w:tr w:rsidR="000A6506" w:rsidRPr="007B4467" w14:paraId="3AA8ACE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6D7FDC" w14:textId="77777777" w:rsidR="000A6506" w:rsidRPr="007B4467" w:rsidRDefault="000A6506" w:rsidP="008C0E71">
            <w:pPr>
              <w:keepNext/>
              <w:keepLines/>
              <w:spacing w:after="0"/>
              <w:rPr>
                <w:rFonts w:ascii="Arial" w:hAnsi="Arial"/>
                <w:sz w:val="18"/>
              </w:rPr>
            </w:pPr>
            <w:r w:rsidRPr="007B4467">
              <w:rPr>
                <w:rFonts w:ascii="Arial" w:eastAsia="宋体"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52CEEBEB" w14:textId="77777777" w:rsidR="000A6506" w:rsidRPr="007B4467" w:rsidRDefault="000A6506" w:rsidP="008C0E71">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73D7DC5" w14:textId="77777777" w:rsidR="000A6506" w:rsidRPr="007B4467" w:rsidRDefault="000A6506" w:rsidP="008C0E71">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3D0EE1E2" w14:textId="77777777" w:rsidR="000A6506" w:rsidRPr="007B4467" w:rsidRDefault="000A6506" w:rsidP="008C0E71">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7EFC637B" w14:textId="77777777" w:rsidR="000A6506" w:rsidRPr="007B4467" w:rsidRDefault="000A6506" w:rsidP="008C0E71">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3381515B" w14:textId="77777777" w:rsidR="000A6506" w:rsidRPr="007B4467" w:rsidRDefault="000A6506" w:rsidP="008C0E71">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031AEAA7" w14:textId="77777777" w:rsidR="000A6506" w:rsidRPr="007B4467" w:rsidRDefault="000A6506" w:rsidP="008C0E71">
            <w:pPr>
              <w:keepNext/>
              <w:keepLines/>
              <w:spacing w:after="0"/>
              <w:jc w:val="center"/>
              <w:rPr>
                <w:rFonts w:ascii="Arial" w:eastAsia="PMingLiU" w:hAnsi="Arial"/>
                <w:sz w:val="18"/>
              </w:rPr>
            </w:pPr>
          </w:p>
        </w:tc>
      </w:tr>
      <w:tr w:rsidR="000A6506" w:rsidRPr="007B4467" w14:paraId="63D4C57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FF235E" w14:textId="77777777" w:rsidR="000A6506" w:rsidRPr="007B4467" w:rsidRDefault="000A6506" w:rsidP="008C0E71">
            <w:pPr>
              <w:pStyle w:val="TAL"/>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1DFCB620"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2E3AF8A" w14:textId="77777777" w:rsidR="000A6506" w:rsidRPr="007B4467" w:rsidRDefault="000A6506" w:rsidP="008C0E71">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73D1E04D" w14:textId="77777777" w:rsidR="000A6506" w:rsidRPr="007B4467" w:rsidRDefault="000A6506" w:rsidP="008C0E71">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5596D964" w14:textId="77777777" w:rsidR="000A6506" w:rsidRPr="007B4467" w:rsidRDefault="000A6506" w:rsidP="008C0E71">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71EC5FF" w14:textId="77777777" w:rsidR="000A6506" w:rsidRPr="007B4467" w:rsidRDefault="000A6506" w:rsidP="008C0E71">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129E73FF" w14:textId="77777777" w:rsidR="000A6506" w:rsidRPr="007B4467" w:rsidRDefault="000A6506" w:rsidP="008C0E71">
            <w:pPr>
              <w:keepNext/>
              <w:keepLines/>
              <w:spacing w:after="0"/>
              <w:jc w:val="center"/>
              <w:rPr>
                <w:rFonts w:ascii="Arial" w:eastAsia="PMingLiU" w:hAnsi="Arial"/>
                <w:sz w:val="18"/>
              </w:rPr>
            </w:pPr>
          </w:p>
        </w:tc>
      </w:tr>
      <w:tr w:rsidR="000A6506" w:rsidRPr="007B4467" w14:paraId="6D6E0B9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A95407" w14:textId="77777777" w:rsidR="000A6506" w:rsidRPr="007B4467" w:rsidRDefault="000A6506" w:rsidP="008C0E71">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1F0987E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BAF906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43469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F8B94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E95E4B"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D33A3D" w14:textId="77777777" w:rsidR="000A6506" w:rsidRPr="007B4467" w:rsidRDefault="000A6506" w:rsidP="008C0E71">
            <w:pPr>
              <w:pStyle w:val="TAC"/>
              <w:rPr>
                <w:rFonts w:eastAsia="PMingLiU"/>
              </w:rPr>
            </w:pPr>
          </w:p>
        </w:tc>
      </w:tr>
      <w:tr w:rsidR="000A6506" w:rsidRPr="007B4467" w14:paraId="0B6E9E8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BF094E"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08D4B567"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3FEF8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D425D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BBA9B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6B2680"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B0E5D9" w14:textId="77777777" w:rsidR="000A6506" w:rsidRPr="007B4467" w:rsidRDefault="000A6506" w:rsidP="008C0E71">
            <w:pPr>
              <w:pStyle w:val="TAC"/>
            </w:pPr>
            <w:r w:rsidRPr="007B4467">
              <w:rPr>
                <w:rFonts w:eastAsia="宋体"/>
                <w:lang w:eastAsia="zh-CN"/>
              </w:rPr>
              <w:t>Yes</w:t>
            </w:r>
          </w:p>
        </w:tc>
      </w:tr>
      <w:tr w:rsidR="0011622B" w:rsidRPr="007B4467" w14:paraId="740A3E76" w14:textId="77777777" w:rsidTr="008C0E71">
        <w:trPr>
          <w:cantSplit/>
          <w:trHeight w:val="188"/>
          <w:ins w:id="28" w:author="Huawei-Yaping" w:date="2025-07-21T11:39:00Z"/>
        </w:trPr>
        <w:tc>
          <w:tcPr>
            <w:tcW w:w="963" w:type="pct"/>
            <w:tcBorders>
              <w:top w:val="single" w:sz="4" w:space="0" w:color="auto"/>
              <w:left w:val="single" w:sz="4" w:space="0" w:color="auto"/>
              <w:bottom w:val="single" w:sz="4" w:space="0" w:color="auto"/>
              <w:right w:val="single" w:sz="4" w:space="0" w:color="auto"/>
            </w:tcBorders>
          </w:tcPr>
          <w:p w14:paraId="43990552" w14:textId="7E3DBA09" w:rsidR="0011622B" w:rsidRPr="007B4467" w:rsidRDefault="0011622B" w:rsidP="0011622B">
            <w:pPr>
              <w:pStyle w:val="TAL"/>
              <w:rPr>
                <w:ins w:id="29" w:author="Huawei-Yaping" w:date="2025-07-21T11:39:00Z"/>
              </w:rPr>
            </w:pPr>
            <w:ins w:id="30" w:author="Huawei-Yaping" w:date="2025-07-21T11:39:00Z">
              <w:r w:rsidRPr="007B4467">
                <w:t>DC_</w:t>
              </w:r>
            </w:ins>
            <w:ins w:id="31" w:author="Huawei-Yaping" w:date="2025-07-21T11:40:00Z">
              <w:r>
                <w:t>3</w:t>
              </w:r>
            </w:ins>
            <w:ins w:id="32" w:author="Huawei-Yaping" w:date="2025-07-21T11:39:00Z">
              <w:r w:rsidRPr="007B4467">
                <w:t>A_n7</w:t>
              </w:r>
              <w:r>
                <w:t>1</w:t>
              </w:r>
              <w:r w:rsidRPr="007B4467">
                <w:t>A</w:t>
              </w:r>
            </w:ins>
          </w:p>
        </w:tc>
        <w:tc>
          <w:tcPr>
            <w:tcW w:w="466" w:type="pct"/>
            <w:tcBorders>
              <w:top w:val="single" w:sz="4" w:space="0" w:color="auto"/>
              <w:left w:val="single" w:sz="4" w:space="0" w:color="auto"/>
              <w:bottom w:val="single" w:sz="4" w:space="0" w:color="auto"/>
              <w:right w:val="single" w:sz="4" w:space="0" w:color="auto"/>
            </w:tcBorders>
          </w:tcPr>
          <w:p w14:paraId="606DF620" w14:textId="1B2830DC" w:rsidR="0011622B" w:rsidRPr="007B4467" w:rsidRDefault="0011622B" w:rsidP="0011622B">
            <w:pPr>
              <w:pStyle w:val="TAC"/>
              <w:rPr>
                <w:ins w:id="33" w:author="Huawei-Yaping" w:date="2025-07-21T11:39:00Z"/>
                <w:rFonts w:eastAsia="PMingLiU"/>
                <w:lang w:eastAsia="ja-JP"/>
              </w:rPr>
            </w:pPr>
            <w:ins w:id="34" w:author="Huawei-Yaping" w:date="2025-07-21T11:39:00Z">
              <w:r w:rsidRPr="007B4467">
                <w:rPr>
                  <w:lang w:eastAsia="ja-JP"/>
                </w:rPr>
                <w:t>Rel-16</w:t>
              </w:r>
            </w:ins>
          </w:p>
        </w:tc>
        <w:tc>
          <w:tcPr>
            <w:tcW w:w="182" w:type="pct"/>
            <w:tcBorders>
              <w:top w:val="single" w:sz="4" w:space="0" w:color="auto"/>
              <w:left w:val="single" w:sz="4" w:space="0" w:color="auto"/>
              <w:bottom w:val="single" w:sz="4" w:space="0" w:color="auto"/>
              <w:right w:val="single" w:sz="4" w:space="0" w:color="auto"/>
            </w:tcBorders>
          </w:tcPr>
          <w:p w14:paraId="75881392" w14:textId="77777777" w:rsidR="0011622B" w:rsidRPr="007B4467" w:rsidRDefault="0011622B" w:rsidP="0011622B">
            <w:pPr>
              <w:pStyle w:val="TAC"/>
              <w:rPr>
                <w:ins w:id="35" w:author="Huawei-Yaping" w:date="2025-07-21T11:39: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63C21A" w14:textId="77777777" w:rsidR="0011622B" w:rsidRPr="007B4467" w:rsidRDefault="0011622B" w:rsidP="0011622B">
            <w:pPr>
              <w:pStyle w:val="TAC"/>
              <w:rPr>
                <w:ins w:id="36" w:author="Huawei-Yaping" w:date="2025-07-21T11:39: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1A0EE1" w14:textId="77777777" w:rsidR="0011622B" w:rsidRPr="007B4467" w:rsidRDefault="0011622B" w:rsidP="0011622B">
            <w:pPr>
              <w:pStyle w:val="TAC"/>
              <w:rPr>
                <w:ins w:id="37" w:author="Huawei-Yaping" w:date="2025-07-21T11:39: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B98065" w14:textId="77777777" w:rsidR="0011622B" w:rsidRPr="007B4467" w:rsidRDefault="0011622B" w:rsidP="0011622B">
            <w:pPr>
              <w:pStyle w:val="TAC"/>
              <w:rPr>
                <w:ins w:id="38" w:author="Huawei-Yaping" w:date="2025-07-21T11:39:00Z"/>
                <w:rFonts w:eastAsia="宋体"/>
                <w:lang w:eastAsia="zh-CN"/>
              </w:rPr>
            </w:pPr>
          </w:p>
        </w:tc>
        <w:tc>
          <w:tcPr>
            <w:tcW w:w="889" w:type="pct"/>
            <w:tcBorders>
              <w:top w:val="single" w:sz="4" w:space="0" w:color="auto"/>
              <w:left w:val="single" w:sz="4" w:space="0" w:color="auto"/>
              <w:bottom w:val="single" w:sz="4" w:space="0" w:color="auto"/>
              <w:right w:val="single" w:sz="4" w:space="0" w:color="auto"/>
            </w:tcBorders>
          </w:tcPr>
          <w:p w14:paraId="1F7F5C72" w14:textId="77777777" w:rsidR="0011622B" w:rsidRPr="007B4467" w:rsidRDefault="0011622B" w:rsidP="0011622B">
            <w:pPr>
              <w:pStyle w:val="TAC"/>
              <w:rPr>
                <w:ins w:id="39" w:author="Huawei-Yaping" w:date="2025-07-21T11:39:00Z"/>
                <w:rFonts w:eastAsia="宋体"/>
                <w:lang w:eastAsia="zh-CN"/>
              </w:rPr>
            </w:pPr>
          </w:p>
        </w:tc>
      </w:tr>
      <w:tr w:rsidR="000A6506" w:rsidRPr="007B4467" w14:paraId="7807958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C3B18D" w14:textId="77777777" w:rsidR="000A6506" w:rsidRPr="007B4467" w:rsidRDefault="000A6506" w:rsidP="008C0E71">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477F3D4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5E721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4C612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3906C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C64E93"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C11320" w14:textId="77777777" w:rsidR="000A6506" w:rsidRPr="007B4467" w:rsidRDefault="000A6506" w:rsidP="008C0E71">
            <w:pPr>
              <w:pStyle w:val="TAC"/>
            </w:pPr>
            <w:r w:rsidRPr="007B4467">
              <w:rPr>
                <w:rFonts w:eastAsia="宋体"/>
                <w:lang w:eastAsia="zh-CN"/>
              </w:rPr>
              <w:t>Yes</w:t>
            </w:r>
          </w:p>
        </w:tc>
      </w:tr>
      <w:tr w:rsidR="000A6506" w:rsidRPr="007B4467" w14:paraId="09F7312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005341"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6586BE2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39BA5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AE126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04532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F5F9CD"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27CD4AA" w14:textId="77777777" w:rsidR="000A6506" w:rsidRPr="007B4467" w:rsidRDefault="000A6506" w:rsidP="008C0E71">
            <w:pPr>
              <w:pStyle w:val="TAC"/>
            </w:pPr>
            <w:r w:rsidRPr="007B4467">
              <w:rPr>
                <w:rFonts w:eastAsia="宋体"/>
                <w:lang w:eastAsia="zh-CN"/>
              </w:rPr>
              <w:t>Yes</w:t>
            </w:r>
          </w:p>
        </w:tc>
      </w:tr>
      <w:tr w:rsidR="000A6506" w:rsidRPr="007B4467" w14:paraId="254A369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25BC99"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宋体"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21C12E17"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5</w:t>
            </w:r>
          </w:p>
        </w:tc>
        <w:tc>
          <w:tcPr>
            <w:tcW w:w="182" w:type="pct"/>
            <w:tcBorders>
              <w:top w:val="single" w:sz="4" w:space="0" w:color="auto"/>
              <w:left w:val="single" w:sz="4" w:space="0" w:color="auto"/>
              <w:bottom w:val="single" w:sz="4" w:space="0" w:color="auto"/>
              <w:right w:val="single" w:sz="4" w:space="0" w:color="auto"/>
            </w:tcBorders>
          </w:tcPr>
          <w:p w14:paraId="0B11DDE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7BC86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C4FD0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2CB471"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1308EC" w14:textId="77777777" w:rsidR="000A6506" w:rsidRPr="007B4467" w:rsidRDefault="000A6506" w:rsidP="008C0E71">
            <w:pPr>
              <w:pStyle w:val="TAC"/>
            </w:pPr>
            <w:r w:rsidRPr="007B4467">
              <w:rPr>
                <w:rFonts w:eastAsia="宋体"/>
                <w:lang w:eastAsia="zh-CN"/>
              </w:rPr>
              <w:t>Yes</w:t>
            </w:r>
          </w:p>
        </w:tc>
      </w:tr>
      <w:tr w:rsidR="000A6506" w:rsidRPr="007B4467" w14:paraId="7575A3C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1C9486"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027A9A7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484B38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E7216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F9261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37FB21"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5A9FDAC" w14:textId="77777777" w:rsidR="000A6506" w:rsidRPr="007B4467" w:rsidRDefault="000A6506" w:rsidP="008C0E71">
            <w:pPr>
              <w:pStyle w:val="TAC"/>
            </w:pPr>
            <w:r w:rsidRPr="007B4467">
              <w:rPr>
                <w:rFonts w:eastAsia="宋体"/>
                <w:lang w:eastAsia="zh-CN"/>
              </w:rPr>
              <w:t>Yes</w:t>
            </w:r>
          </w:p>
        </w:tc>
      </w:tr>
      <w:tr w:rsidR="000A6506" w:rsidRPr="007B4467" w14:paraId="40AB4AE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18B92C" w14:textId="77777777" w:rsidR="000A6506" w:rsidRPr="007B4467" w:rsidRDefault="000A6506" w:rsidP="008C0E71">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7884A985"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46839A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7933C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C35CC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CA832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172321" w14:textId="77777777" w:rsidR="000A6506" w:rsidRPr="007B4467" w:rsidRDefault="000A6506" w:rsidP="008C0E71">
            <w:pPr>
              <w:pStyle w:val="TAC"/>
              <w:rPr>
                <w:rFonts w:eastAsia="PMingLiU"/>
              </w:rPr>
            </w:pPr>
          </w:p>
        </w:tc>
      </w:tr>
      <w:tr w:rsidR="000A6506" w:rsidRPr="007B4467" w14:paraId="794C267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66712B" w14:textId="77777777" w:rsidR="000A6506" w:rsidRPr="007B4467" w:rsidRDefault="000A6506" w:rsidP="008C0E71">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231036E5" w14:textId="77777777" w:rsidR="000A6506" w:rsidRPr="007B4467" w:rsidRDefault="000A6506" w:rsidP="008C0E71">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016B27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C9D08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50CB1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8B1BBA"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B36C3D" w14:textId="77777777" w:rsidR="000A6506" w:rsidRPr="007B4467" w:rsidRDefault="000A6506" w:rsidP="008C0E71">
            <w:pPr>
              <w:pStyle w:val="TAC"/>
              <w:rPr>
                <w:rFonts w:eastAsia="PMingLiU"/>
              </w:rPr>
            </w:pPr>
          </w:p>
        </w:tc>
      </w:tr>
      <w:tr w:rsidR="000A6506" w:rsidRPr="007B4467" w14:paraId="1EAFF84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6BA56C" w14:textId="77777777" w:rsidR="000A6506" w:rsidRPr="007B4467" w:rsidRDefault="000A6506" w:rsidP="008C0E71">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31B6217D" w14:textId="77777777" w:rsidR="000A6506" w:rsidRPr="007B4467" w:rsidRDefault="000A6506" w:rsidP="008C0E71">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32F78A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335F2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D62A8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29F182"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B22BCC1" w14:textId="77777777" w:rsidR="000A6506" w:rsidRPr="007B4467" w:rsidRDefault="000A6506" w:rsidP="008C0E71">
            <w:pPr>
              <w:pStyle w:val="TAC"/>
              <w:rPr>
                <w:rFonts w:eastAsia="PMingLiU"/>
              </w:rPr>
            </w:pPr>
          </w:p>
        </w:tc>
      </w:tr>
      <w:tr w:rsidR="000A6506" w:rsidRPr="007B4467" w14:paraId="6F480A3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FD39BAB" w14:textId="77777777" w:rsidR="000A6506" w:rsidRPr="007B4467" w:rsidRDefault="000A6506" w:rsidP="008C0E71">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5407E8F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80BFD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4B935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601EF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919419"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FEB41CC" w14:textId="77777777" w:rsidR="000A6506" w:rsidRPr="007B4467" w:rsidRDefault="000A6506" w:rsidP="008C0E71">
            <w:pPr>
              <w:pStyle w:val="TAC"/>
            </w:pPr>
          </w:p>
        </w:tc>
      </w:tr>
      <w:tr w:rsidR="000A6506" w:rsidRPr="007B4467" w14:paraId="54A06FF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BD01C0" w14:textId="77777777" w:rsidR="000A6506" w:rsidRPr="007B4467" w:rsidRDefault="000A6506" w:rsidP="008C0E71">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22F902E3"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F073AA"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34921940"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63DF7394"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0E61F1F9"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5E8CA4F0" w14:textId="77777777" w:rsidR="000A6506" w:rsidRPr="007B4467" w:rsidRDefault="000A6506" w:rsidP="008C0E71">
            <w:pPr>
              <w:pStyle w:val="TAC"/>
            </w:pPr>
          </w:p>
        </w:tc>
      </w:tr>
      <w:tr w:rsidR="000A6506" w:rsidRPr="007B4467" w14:paraId="5992444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F43C56" w14:textId="77777777" w:rsidR="000A6506" w:rsidRPr="007B4467" w:rsidRDefault="000A6506" w:rsidP="008C0E71">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19BB6E6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6876A57"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076E49"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1EC8D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0B2C7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B63EC1" w14:textId="77777777" w:rsidR="000A6506" w:rsidRPr="007B4467" w:rsidRDefault="000A6506" w:rsidP="008C0E71">
            <w:pPr>
              <w:pStyle w:val="TAC"/>
              <w:rPr>
                <w:rFonts w:eastAsia="PMingLiU"/>
              </w:rPr>
            </w:pPr>
          </w:p>
        </w:tc>
      </w:tr>
      <w:tr w:rsidR="000A6506" w:rsidRPr="007B4467" w14:paraId="71F5B95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536E81" w14:textId="77777777" w:rsidR="000A6506" w:rsidRPr="007B4467" w:rsidRDefault="000A6506" w:rsidP="008C0E71">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2AC3229B"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1362B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BDAD4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ACCD6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52235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21CE56" w14:textId="77777777" w:rsidR="000A6506" w:rsidRPr="007B4467" w:rsidRDefault="000A6506" w:rsidP="008C0E71">
            <w:pPr>
              <w:pStyle w:val="TAC"/>
              <w:rPr>
                <w:rFonts w:eastAsia="PMingLiU"/>
              </w:rPr>
            </w:pPr>
          </w:p>
        </w:tc>
      </w:tr>
      <w:tr w:rsidR="000A6506" w:rsidRPr="007B4467" w14:paraId="75EC0C3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D53C5D" w14:textId="77777777" w:rsidR="000A6506" w:rsidRPr="007B4467" w:rsidRDefault="000A6506" w:rsidP="008C0E71">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6179A74E"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3144E5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0EA59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F2817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5DB19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737F6A" w14:textId="77777777" w:rsidR="000A6506" w:rsidRPr="007B4467" w:rsidRDefault="000A6506" w:rsidP="008C0E71">
            <w:pPr>
              <w:pStyle w:val="TAC"/>
              <w:rPr>
                <w:rFonts w:eastAsia="PMingLiU"/>
              </w:rPr>
            </w:pPr>
          </w:p>
        </w:tc>
      </w:tr>
      <w:tr w:rsidR="000A6506" w:rsidRPr="007B4467" w14:paraId="6A5F389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9DFDAF" w14:textId="77777777" w:rsidR="000A6506" w:rsidRPr="007B4467" w:rsidRDefault="000A6506" w:rsidP="008C0E71">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771A231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C07D8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9C4DA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5AEC1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1EDBBB"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7E07E6F" w14:textId="77777777" w:rsidR="000A6506" w:rsidRPr="007B4467" w:rsidRDefault="000A6506" w:rsidP="008C0E71">
            <w:pPr>
              <w:pStyle w:val="TAC"/>
            </w:pPr>
            <w:r w:rsidRPr="007B4467">
              <w:rPr>
                <w:rFonts w:eastAsia="宋体"/>
                <w:lang w:eastAsia="zh-CN"/>
              </w:rPr>
              <w:t>Yes</w:t>
            </w:r>
          </w:p>
        </w:tc>
      </w:tr>
      <w:tr w:rsidR="000A6506" w:rsidRPr="007B4467" w14:paraId="1BEDEAB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0A277B" w14:textId="77777777" w:rsidR="000A6506" w:rsidRPr="007B4467" w:rsidRDefault="000A6506" w:rsidP="008C0E71">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3A998FD9"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30303C7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8C89C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8D99D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548A94"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0551AB2" w14:textId="77777777" w:rsidR="000A6506" w:rsidRPr="007B4467" w:rsidRDefault="000A6506" w:rsidP="008C0E71">
            <w:pPr>
              <w:pStyle w:val="TAC"/>
            </w:pPr>
            <w:r w:rsidRPr="007B4467">
              <w:rPr>
                <w:rFonts w:eastAsia="宋体"/>
                <w:lang w:eastAsia="zh-CN"/>
              </w:rPr>
              <w:t>Yes</w:t>
            </w:r>
          </w:p>
        </w:tc>
      </w:tr>
      <w:tr w:rsidR="000A6506" w:rsidRPr="007B4467" w14:paraId="4974BAC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525656" w14:textId="77777777" w:rsidR="000A6506" w:rsidRPr="007B4467" w:rsidRDefault="000A6506" w:rsidP="008C0E71">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1EC6CB48"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7138C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9D4B1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57A9A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14006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611524" w14:textId="77777777" w:rsidR="000A6506" w:rsidRPr="007B4467" w:rsidRDefault="000A6506" w:rsidP="008C0E71">
            <w:pPr>
              <w:pStyle w:val="TAC"/>
              <w:rPr>
                <w:rFonts w:eastAsia="PMingLiU"/>
              </w:rPr>
            </w:pPr>
          </w:p>
        </w:tc>
      </w:tr>
      <w:tr w:rsidR="000A6506" w:rsidRPr="007B4467" w14:paraId="572FA37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2D4C31" w14:textId="77777777" w:rsidR="000A6506" w:rsidRPr="007B4467" w:rsidRDefault="000A6506" w:rsidP="008C0E71">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4AD0B19E"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33ACE9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15638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9833F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0E899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C106D4" w14:textId="77777777" w:rsidR="000A6506" w:rsidRPr="007B4467" w:rsidRDefault="000A6506" w:rsidP="008C0E71">
            <w:pPr>
              <w:pStyle w:val="TAC"/>
              <w:rPr>
                <w:rFonts w:eastAsia="PMingLiU"/>
              </w:rPr>
            </w:pPr>
          </w:p>
        </w:tc>
      </w:tr>
      <w:tr w:rsidR="000A6506" w:rsidRPr="007B4467" w14:paraId="4CC6E1C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A0069E" w14:textId="77777777" w:rsidR="000A6506" w:rsidRPr="007B4467" w:rsidRDefault="000A6506" w:rsidP="008C0E71">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6B2AC02D"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21B63F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D646C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672B6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F8A46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C6B2D1" w14:textId="77777777" w:rsidR="000A6506" w:rsidRPr="007B4467" w:rsidRDefault="000A6506" w:rsidP="008C0E71">
            <w:pPr>
              <w:pStyle w:val="TAC"/>
              <w:rPr>
                <w:rFonts w:eastAsia="PMingLiU"/>
              </w:rPr>
            </w:pPr>
          </w:p>
        </w:tc>
      </w:tr>
      <w:tr w:rsidR="000A6506" w:rsidRPr="007B4467" w14:paraId="1F35082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CF7D30" w14:textId="77777777" w:rsidR="000A6506" w:rsidRPr="007B4467" w:rsidRDefault="000A6506" w:rsidP="008C0E71">
            <w:pPr>
              <w:pStyle w:val="TAL"/>
            </w:pPr>
            <w:r w:rsidRPr="007B4467">
              <w:rPr>
                <w:rFonts w:eastAsia="宋体"/>
              </w:rPr>
              <w:t>DC_7A_n8A</w:t>
            </w:r>
          </w:p>
        </w:tc>
        <w:tc>
          <w:tcPr>
            <w:tcW w:w="466" w:type="pct"/>
            <w:tcBorders>
              <w:top w:val="single" w:sz="4" w:space="0" w:color="auto"/>
              <w:left w:val="single" w:sz="4" w:space="0" w:color="auto"/>
              <w:bottom w:val="single" w:sz="4" w:space="0" w:color="auto"/>
              <w:right w:val="single" w:sz="4" w:space="0" w:color="auto"/>
            </w:tcBorders>
          </w:tcPr>
          <w:p w14:paraId="27024646"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4EA8E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B14AC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8D9C7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B9413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0905EC" w14:textId="77777777" w:rsidR="000A6506" w:rsidRPr="007B4467" w:rsidRDefault="000A6506" w:rsidP="008C0E71">
            <w:pPr>
              <w:pStyle w:val="TAC"/>
              <w:rPr>
                <w:rFonts w:eastAsia="PMingLiU"/>
              </w:rPr>
            </w:pPr>
          </w:p>
        </w:tc>
      </w:tr>
      <w:tr w:rsidR="000A6506" w:rsidRPr="007B4467" w14:paraId="038ECE1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8581D9" w14:textId="77777777" w:rsidR="000A6506" w:rsidRPr="007B4467" w:rsidRDefault="000A6506" w:rsidP="008C0E71">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2CD353F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485D4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2E677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4547A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DACDAE"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91130ED" w14:textId="77777777" w:rsidR="000A6506" w:rsidRPr="007B4467" w:rsidRDefault="000A6506" w:rsidP="008C0E71">
            <w:pPr>
              <w:pStyle w:val="TAC"/>
              <w:rPr>
                <w:rFonts w:eastAsia="PMingLiU"/>
              </w:rPr>
            </w:pPr>
          </w:p>
        </w:tc>
      </w:tr>
      <w:tr w:rsidR="000A6506" w:rsidRPr="007B4467" w14:paraId="0512FB2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85019A" w14:textId="77777777" w:rsidR="000A6506" w:rsidRPr="007B4467" w:rsidRDefault="000A6506" w:rsidP="008C0E71">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419B421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4361B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07AE6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B9621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F484D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99E5D6" w14:textId="77777777" w:rsidR="000A6506" w:rsidRPr="007B4467" w:rsidRDefault="000A6506" w:rsidP="008C0E71">
            <w:pPr>
              <w:pStyle w:val="TAC"/>
              <w:rPr>
                <w:rFonts w:eastAsia="PMingLiU"/>
              </w:rPr>
            </w:pPr>
            <w:r w:rsidRPr="007B4467">
              <w:rPr>
                <w:rFonts w:eastAsia="宋体"/>
                <w:lang w:eastAsia="zh-CN"/>
              </w:rPr>
              <w:t>Yes</w:t>
            </w:r>
          </w:p>
        </w:tc>
      </w:tr>
      <w:tr w:rsidR="000A6506" w:rsidRPr="007B4467" w14:paraId="48221C4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3A4B7B" w14:textId="77777777" w:rsidR="000A6506" w:rsidRPr="007B4467" w:rsidRDefault="000A6506" w:rsidP="008C0E71">
            <w:pPr>
              <w:keepNext/>
              <w:keepLines/>
              <w:spacing w:after="0"/>
              <w:rPr>
                <w:rFonts w:ascii="Arial" w:hAnsi="Arial"/>
                <w:sz w:val="18"/>
              </w:rPr>
            </w:pPr>
            <w:r w:rsidRPr="007B4467">
              <w:rPr>
                <w:rFonts w:ascii="Arial" w:eastAsia="宋体" w:hAnsi="Arial"/>
                <w:sz w:val="18"/>
                <w:lang w:eastAsia="fi-FI"/>
              </w:rPr>
              <w:t>DC_</w:t>
            </w:r>
            <w:r w:rsidRPr="007B4467">
              <w:rPr>
                <w:rFonts w:ascii="Arial" w:eastAsia="宋体" w:hAnsi="Arial"/>
                <w:sz w:val="18"/>
                <w:lang w:eastAsia="zh-CN"/>
              </w:rPr>
              <w:t>7</w:t>
            </w:r>
            <w:r w:rsidRPr="007B4467">
              <w:rPr>
                <w:rFonts w:ascii="Arial" w:eastAsia="宋体" w:hAnsi="Arial"/>
                <w:sz w:val="18"/>
                <w:lang w:eastAsia="fi-FI"/>
              </w:rPr>
              <w:t>A_n</w:t>
            </w:r>
            <w:r w:rsidRPr="007B4467">
              <w:rPr>
                <w:rFonts w:ascii="Arial" w:eastAsia="宋体" w:hAnsi="Arial"/>
                <w:sz w:val="18"/>
                <w:lang w:eastAsia="zh-CN"/>
              </w:rPr>
              <w:t>66</w:t>
            </w:r>
            <w:r w:rsidRPr="007B4467">
              <w:rPr>
                <w:rFonts w:ascii="Arial" w:eastAsia="宋体"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0B6E83A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BC781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5760C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2846A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2C1DE8"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843CEE" w14:textId="77777777" w:rsidR="000A6506" w:rsidRPr="007B4467" w:rsidRDefault="000A6506" w:rsidP="008C0E71">
            <w:pPr>
              <w:pStyle w:val="TAC"/>
              <w:rPr>
                <w:rFonts w:eastAsia="PMingLiU"/>
              </w:rPr>
            </w:pPr>
          </w:p>
        </w:tc>
      </w:tr>
      <w:tr w:rsidR="000A6506" w:rsidRPr="007B4467" w14:paraId="714E452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FA48565" w14:textId="77777777" w:rsidR="000A6506" w:rsidRPr="007B4467" w:rsidRDefault="000A6506" w:rsidP="008C0E71">
            <w:pPr>
              <w:keepNext/>
              <w:keepLines/>
              <w:spacing w:after="0"/>
              <w:rPr>
                <w:rFonts w:ascii="Arial" w:hAnsi="Arial"/>
                <w:sz w:val="18"/>
                <w:lang w:eastAsia="fi-FI"/>
              </w:rPr>
            </w:pPr>
            <w:r w:rsidRPr="007B4467">
              <w:rPr>
                <w:rFonts w:ascii="Arial" w:eastAsia="宋体" w:hAnsi="Arial"/>
                <w:sz w:val="18"/>
                <w:lang w:eastAsia="fi-FI"/>
              </w:rPr>
              <w:t>DC_</w:t>
            </w:r>
            <w:r w:rsidRPr="007B4467">
              <w:rPr>
                <w:rFonts w:ascii="Arial" w:eastAsia="宋体" w:hAnsi="Arial"/>
                <w:sz w:val="18"/>
                <w:lang w:eastAsia="zh-CN"/>
              </w:rPr>
              <w:t>7C</w:t>
            </w:r>
            <w:r w:rsidRPr="007B4467">
              <w:rPr>
                <w:rFonts w:ascii="Arial" w:eastAsia="宋体" w:hAnsi="Arial"/>
                <w:sz w:val="18"/>
                <w:lang w:eastAsia="fi-FI"/>
              </w:rPr>
              <w:t>_n</w:t>
            </w:r>
            <w:r w:rsidRPr="007B4467">
              <w:rPr>
                <w:rFonts w:ascii="Arial" w:eastAsia="宋体" w:hAnsi="Arial"/>
                <w:sz w:val="18"/>
                <w:lang w:eastAsia="zh-CN"/>
              </w:rPr>
              <w:t>66</w:t>
            </w:r>
            <w:r w:rsidRPr="007B4467">
              <w:rPr>
                <w:rFonts w:ascii="Arial" w:eastAsia="宋体"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59E623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82A8862"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BEFE7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35773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2B8493"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89BE16" w14:textId="77777777" w:rsidR="000A6506" w:rsidRPr="007B4467" w:rsidRDefault="000A6506" w:rsidP="008C0E71">
            <w:pPr>
              <w:pStyle w:val="TAC"/>
              <w:rPr>
                <w:rFonts w:eastAsia="PMingLiU"/>
              </w:rPr>
            </w:pPr>
          </w:p>
        </w:tc>
      </w:tr>
      <w:tr w:rsidR="000A6506" w:rsidRPr="007B4467" w14:paraId="6407435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C00757" w14:textId="77777777" w:rsidR="000A6506" w:rsidRPr="007B4467" w:rsidRDefault="000A6506" w:rsidP="008C0E71">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7BE67F8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B73F9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0FBD9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E9A1C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F0FBA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F4239E" w14:textId="77777777" w:rsidR="000A6506" w:rsidRPr="007B4467" w:rsidRDefault="000A6506" w:rsidP="008C0E71">
            <w:pPr>
              <w:pStyle w:val="TAC"/>
              <w:rPr>
                <w:rFonts w:eastAsia="PMingLiU"/>
              </w:rPr>
            </w:pPr>
            <w:r w:rsidRPr="007B4467">
              <w:rPr>
                <w:rFonts w:eastAsia="宋体"/>
                <w:lang w:eastAsia="zh-CN"/>
              </w:rPr>
              <w:t>Yes</w:t>
            </w:r>
          </w:p>
        </w:tc>
      </w:tr>
      <w:tr w:rsidR="000A6506" w:rsidRPr="007B4467" w14:paraId="754ABB5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AEF30B" w14:textId="77777777" w:rsidR="000A6506" w:rsidRPr="007B4467" w:rsidRDefault="000A6506" w:rsidP="008C0E71">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23AE9456"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7D689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21DE9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65253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509693"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AD7413" w14:textId="77777777" w:rsidR="000A6506" w:rsidRPr="007B4467" w:rsidRDefault="000A6506" w:rsidP="008C0E71">
            <w:pPr>
              <w:pStyle w:val="TAC"/>
              <w:rPr>
                <w:rFonts w:eastAsia="PMingLiU"/>
              </w:rPr>
            </w:pPr>
          </w:p>
        </w:tc>
      </w:tr>
      <w:tr w:rsidR="000A6506" w:rsidRPr="007B4467" w14:paraId="39CB46A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00F807" w14:textId="77777777" w:rsidR="000A6506" w:rsidRPr="007B4467" w:rsidRDefault="000A6506" w:rsidP="008C0E71">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73380A11"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7E7331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A028E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4E62E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347C0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87D38B" w14:textId="77777777" w:rsidR="000A6506" w:rsidRPr="007B4467" w:rsidRDefault="000A6506" w:rsidP="008C0E71">
            <w:pPr>
              <w:pStyle w:val="TAC"/>
              <w:rPr>
                <w:rFonts w:eastAsia="PMingLiU"/>
              </w:rPr>
            </w:pPr>
          </w:p>
        </w:tc>
      </w:tr>
      <w:tr w:rsidR="000A6506" w:rsidRPr="007B4467" w14:paraId="213EE2E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622F43" w14:textId="77777777" w:rsidR="000A6506" w:rsidRPr="007B4467" w:rsidRDefault="000A6506" w:rsidP="008C0E71">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3FBBF8D4"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45AE8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45AF9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6DE3F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CF1F86"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F91246" w14:textId="77777777" w:rsidR="000A6506" w:rsidRPr="007B4467" w:rsidRDefault="000A6506" w:rsidP="008C0E71">
            <w:pPr>
              <w:pStyle w:val="TAC"/>
              <w:rPr>
                <w:rFonts w:eastAsia="PMingLiU"/>
              </w:rPr>
            </w:pPr>
          </w:p>
        </w:tc>
      </w:tr>
      <w:tr w:rsidR="000A6506" w:rsidRPr="007B4467" w14:paraId="28A1685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9422E6"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420B76A5"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CD36E6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3F7D2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B0EDD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A09B62"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E75CF60" w14:textId="77777777" w:rsidR="000A6506" w:rsidRPr="007B4467" w:rsidRDefault="000A6506" w:rsidP="008C0E71">
            <w:pPr>
              <w:pStyle w:val="TAC"/>
            </w:pPr>
            <w:r w:rsidRPr="007B4467">
              <w:rPr>
                <w:rFonts w:eastAsia="宋体"/>
                <w:lang w:eastAsia="zh-CN"/>
              </w:rPr>
              <w:t>Yes</w:t>
            </w:r>
          </w:p>
        </w:tc>
      </w:tr>
      <w:tr w:rsidR="000A6506" w:rsidRPr="007B4467" w14:paraId="5DE3765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2DDDD3" w14:textId="77777777" w:rsidR="000A6506" w:rsidRPr="007B4467" w:rsidRDefault="000A6506" w:rsidP="008C0E71">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21A3D54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539AE4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E0B1F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17289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7D11FC"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F279DF3" w14:textId="77777777" w:rsidR="000A6506" w:rsidRPr="007B4467" w:rsidRDefault="000A6506" w:rsidP="008C0E71">
            <w:pPr>
              <w:pStyle w:val="TAC"/>
            </w:pPr>
            <w:r w:rsidRPr="007B4467">
              <w:rPr>
                <w:rFonts w:eastAsia="宋体"/>
                <w:lang w:eastAsia="zh-CN"/>
              </w:rPr>
              <w:t>Yes</w:t>
            </w:r>
          </w:p>
        </w:tc>
      </w:tr>
      <w:tr w:rsidR="000A6506" w:rsidRPr="007B4467" w14:paraId="45695FE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3F4283" w14:textId="77777777" w:rsidR="000A6506" w:rsidRPr="007B4467" w:rsidRDefault="000A6506" w:rsidP="008C0E71">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67E79F29" w14:textId="77777777" w:rsidR="000A6506" w:rsidRPr="007B4467" w:rsidRDefault="000A6506" w:rsidP="008C0E71">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3BD1E69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885B5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24F7B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3F081C" w14:textId="77777777" w:rsidR="000A6506" w:rsidRPr="007B4467" w:rsidRDefault="000A6506" w:rsidP="008C0E71">
            <w:pPr>
              <w:pStyle w:val="TAC"/>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4E26E699" w14:textId="77777777" w:rsidR="000A6506" w:rsidRPr="007B4467" w:rsidRDefault="000A6506" w:rsidP="008C0E71">
            <w:pPr>
              <w:pStyle w:val="TAC"/>
              <w:rPr>
                <w:lang w:eastAsia="ko-KR"/>
              </w:rPr>
            </w:pPr>
            <w:r w:rsidRPr="007B4467">
              <w:rPr>
                <w:rFonts w:eastAsia="宋体"/>
                <w:lang w:eastAsia="zh-CN"/>
              </w:rPr>
              <w:t>Yes</w:t>
            </w:r>
          </w:p>
        </w:tc>
      </w:tr>
      <w:tr w:rsidR="000A6506" w:rsidRPr="007B4467" w14:paraId="57224BB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914FCC" w14:textId="77777777" w:rsidR="000A6506" w:rsidRPr="007B4467" w:rsidRDefault="000A6506" w:rsidP="008C0E71">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3FAF435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B8232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2A276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365AC7"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45859E"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23EC05" w14:textId="77777777" w:rsidR="000A6506" w:rsidRPr="007B4467" w:rsidRDefault="000A6506" w:rsidP="008C0E71">
            <w:pPr>
              <w:pStyle w:val="TAC"/>
            </w:pPr>
            <w:r w:rsidRPr="007B4467">
              <w:rPr>
                <w:rFonts w:eastAsia="宋体"/>
                <w:lang w:eastAsia="zh-CN"/>
              </w:rPr>
              <w:t>Yes</w:t>
            </w:r>
          </w:p>
        </w:tc>
      </w:tr>
      <w:tr w:rsidR="000A6506" w:rsidRPr="007B4467" w14:paraId="0D3AC23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BE90E7" w14:textId="77777777" w:rsidR="000A6506" w:rsidRPr="007B4467" w:rsidRDefault="000A6506" w:rsidP="008C0E71">
            <w:pPr>
              <w:pStyle w:val="TAL"/>
            </w:pPr>
            <w:r w:rsidRPr="007B4467">
              <w:lastRenderedPageBreak/>
              <w:t>DC_11A_n77A</w:t>
            </w:r>
          </w:p>
        </w:tc>
        <w:tc>
          <w:tcPr>
            <w:tcW w:w="466" w:type="pct"/>
            <w:tcBorders>
              <w:top w:val="single" w:sz="4" w:space="0" w:color="auto"/>
              <w:left w:val="single" w:sz="4" w:space="0" w:color="auto"/>
              <w:bottom w:val="single" w:sz="4" w:space="0" w:color="auto"/>
              <w:right w:val="single" w:sz="4" w:space="0" w:color="auto"/>
            </w:tcBorders>
          </w:tcPr>
          <w:p w14:paraId="7EC9D25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F967CE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42F0D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EBED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8C7B26"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85D455C" w14:textId="77777777" w:rsidR="000A6506" w:rsidRPr="007B4467" w:rsidRDefault="000A6506" w:rsidP="008C0E71">
            <w:pPr>
              <w:pStyle w:val="TAC"/>
            </w:pPr>
            <w:r w:rsidRPr="007B4467">
              <w:rPr>
                <w:rFonts w:eastAsia="宋体"/>
                <w:lang w:eastAsia="zh-CN"/>
              </w:rPr>
              <w:t>Yes</w:t>
            </w:r>
          </w:p>
        </w:tc>
      </w:tr>
      <w:tr w:rsidR="000A6506" w:rsidRPr="007B4467" w14:paraId="511A4FB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38E7F6" w14:textId="77777777" w:rsidR="000A6506" w:rsidRPr="007B4467" w:rsidRDefault="000A6506" w:rsidP="008C0E71">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7C277C2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1D25EA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84E92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F2675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74834C"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9DDE800" w14:textId="77777777" w:rsidR="000A6506" w:rsidRPr="007B4467" w:rsidRDefault="000A6506" w:rsidP="008C0E71">
            <w:pPr>
              <w:pStyle w:val="TAC"/>
            </w:pPr>
            <w:r w:rsidRPr="007B4467">
              <w:rPr>
                <w:rFonts w:eastAsia="宋体"/>
                <w:lang w:eastAsia="zh-CN"/>
              </w:rPr>
              <w:t>Yes</w:t>
            </w:r>
          </w:p>
        </w:tc>
      </w:tr>
      <w:tr w:rsidR="000A6506" w:rsidRPr="007B4467" w14:paraId="62B803A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7037B4" w14:textId="77777777" w:rsidR="000A6506" w:rsidRPr="007B4467" w:rsidRDefault="000A6506" w:rsidP="008C0E71">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6115DEA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F0B02E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7C5E0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2ECAF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2C481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D620DF" w14:textId="77777777" w:rsidR="000A6506" w:rsidRPr="007B4467" w:rsidRDefault="000A6506" w:rsidP="008C0E71">
            <w:pPr>
              <w:pStyle w:val="TAC"/>
              <w:rPr>
                <w:rFonts w:eastAsia="PMingLiU"/>
              </w:rPr>
            </w:pPr>
            <w:r w:rsidRPr="007B4467">
              <w:rPr>
                <w:rFonts w:eastAsia="宋体"/>
                <w:lang w:eastAsia="zh-CN"/>
              </w:rPr>
              <w:t>Yes</w:t>
            </w:r>
          </w:p>
        </w:tc>
      </w:tr>
      <w:tr w:rsidR="000A6506" w:rsidRPr="007B4467" w14:paraId="3FB8908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70BBB7" w14:textId="77777777" w:rsidR="000A6506" w:rsidRPr="007B4467" w:rsidRDefault="000A6506" w:rsidP="008C0E71">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27DE2F1A"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1C1C73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039F5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04555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4C0104"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CFD8B0" w14:textId="77777777" w:rsidR="000A6506" w:rsidRPr="007B4467" w:rsidRDefault="000A6506" w:rsidP="008C0E71">
            <w:pPr>
              <w:pStyle w:val="TAC"/>
              <w:rPr>
                <w:rFonts w:eastAsia="PMingLiU"/>
              </w:rPr>
            </w:pPr>
          </w:p>
        </w:tc>
      </w:tr>
      <w:tr w:rsidR="000A6506" w:rsidRPr="007B4467" w14:paraId="3BB3E8D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8CAA63" w14:textId="77777777" w:rsidR="000A6506" w:rsidRPr="007B4467" w:rsidRDefault="000A6506" w:rsidP="008C0E71">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7D7165A9"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256127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0EFB5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CCA3C7"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B3E71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B5BA2C" w14:textId="77777777" w:rsidR="000A6506" w:rsidRPr="007B4467" w:rsidRDefault="000A6506" w:rsidP="008C0E71">
            <w:pPr>
              <w:pStyle w:val="TAC"/>
              <w:rPr>
                <w:rFonts w:eastAsia="PMingLiU"/>
              </w:rPr>
            </w:pPr>
          </w:p>
        </w:tc>
      </w:tr>
      <w:tr w:rsidR="000A6506" w:rsidRPr="007B4467" w14:paraId="44994FD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F8B5E1" w14:textId="77777777" w:rsidR="000A6506" w:rsidRPr="007B4467" w:rsidRDefault="000A6506" w:rsidP="008C0E71">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03666BE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B465DC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8955F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B4C6E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3FF073"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F845C3" w14:textId="77777777" w:rsidR="000A6506" w:rsidRPr="007B4467" w:rsidRDefault="000A6506" w:rsidP="008C0E71">
            <w:pPr>
              <w:pStyle w:val="TAC"/>
              <w:rPr>
                <w:rFonts w:eastAsia="PMingLiU"/>
              </w:rPr>
            </w:pPr>
          </w:p>
        </w:tc>
      </w:tr>
      <w:tr w:rsidR="000A6506" w:rsidRPr="007B4467" w14:paraId="599CE35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97AFB6" w14:textId="77777777" w:rsidR="000A6506" w:rsidRPr="007B4467" w:rsidRDefault="000A6506" w:rsidP="008C0E71">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7E3CA817"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809656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84F62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E494E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3248F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26627C" w14:textId="77777777" w:rsidR="000A6506" w:rsidRPr="007B4467" w:rsidRDefault="000A6506" w:rsidP="008C0E71">
            <w:pPr>
              <w:pStyle w:val="TAC"/>
              <w:rPr>
                <w:rFonts w:eastAsia="PMingLiU"/>
              </w:rPr>
            </w:pPr>
          </w:p>
        </w:tc>
      </w:tr>
      <w:tr w:rsidR="000A6506" w:rsidRPr="007B4467" w14:paraId="2F6A2A7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CA9EED" w14:textId="77777777" w:rsidR="000A6506" w:rsidRPr="007B4467" w:rsidRDefault="000A6506" w:rsidP="008C0E71">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623FE2E1"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EFCA7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36692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6CF30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B44908"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628A8E" w14:textId="77777777" w:rsidR="000A6506" w:rsidRPr="007B4467" w:rsidRDefault="000A6506" w:rsidP="008C0E71">
            <w:pPr>
              <w:pStyle w:val="TAC"/>
              <w:rPr>
                <w:rFonts w:eastAsia="PMingLiU"/>
              </w:rPr>
            </w:pPr>
          </w:p>
        </w:tc>
      </w:tr>
      <w:tr w:rsidR="000A6506" w:rsidRPr="007B4467" w14:paraId="505567B2"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EC4956" w14:textId="77777777" w:rsidR="000A6506" w:rsidRPr="007B4467" w:rsidRDefault="000A6506" w:rsidP="008C0E71">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01C638DF"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C80613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1E0FD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517C1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11B2C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036563" w14:textId="77777777" w:rsidR="000A6506" w:rsidRPr="007B4467" w:rsidRDefault="000A6506" w:rsidP="008C0E71">
            <w:pPr>
              <w:pStyle w:val="TAC"/>
              <w:rPr>
                <w:rFonts w:eastAsia="PMingLiU"/>
              </w:rPr>
            </w:pPr>
          </w:p>
        </w:tc>
      </w:tr>
      <w:tr w:rsidR="000A6506" w:rsidRPr="007B4467" w14:paraId="20D70E0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78049B" w14:textId="77777777" w:rsidR="000A6506" w:rsidRPr="007B4467" w:rsidRDefault="000A6506" w:rsidP="008C0E71">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5255B28E"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CAFE25B"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428B7EB2"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7C8850FF"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14983AC7"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2F13ACC0" w14:textId="77777777" w:rsidR="000A6506" w:rsidRPr="007B4467" w:rsidRDefault="000A6506" w:rsidP="008C0E71">
            <w:pPr>
              <w:pStyle w:val="TAC"/>
            </w:pPr>
          </w:p>
        </w:tc>
      </w:tr>
      <w:tr w:rsidR="000A6506" w:rsidRPr="007B4467" w14:paraId="420BE45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41F8EF" w14:textId="77777777" w:rsidR="000A6506" w:rsidRPr="007B4467" w:rsidRDefault="000A6506" w:rsidP="008C0E71">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7EF7D33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6F08D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B3504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1AF59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4CF7E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D016EA" w14:textId="77777777" w:rsidR="000A6506" w:rsidRPr="007B4467" w:rsidRDefault="000A6506" w:rsidP="008C0E71">
            <w:pPr>
              <w:pStyle w:val="TAC"/>
              <w:rPr>
                <w:rFonts w:eastAsia="PMingLiU"/>
              </w:rPr>
            </w:pPr>
          </w:p>
        </w:tc>
      </w:tr>
      <w:tr w:rsidR="000A6506" w:rsidRPr="007B4467" w14:paraId="08AA710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442643" w14:textId="77777777" w:rsidR="000A6506" w:rsidRPr="007B4467" w:rsidRDefault="000A6506" w:rsidP="008C0E71">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1A7CC2D1"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F4A83A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AA3CB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E8338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0D0C2B"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98B6D3" w14:textId="77777777" w:rsidR="000A6506" w:rsidRPr="007B4467" w:rsidRDefault="000A6506" w:rsidP="008C0E71">
            <w:pPr>
              <w:pStyle w:val="TAC"/>
              <w:rPr>
                <w:rFonts w:eastAsia="PMingLiU"/>
              </w:rPr>
            </w:pPr>
          </w:p>
        </w:tc>
      </w:tr>
      <w:tr w:rsidR="000A6506" w:rsidRPr="007B4467" w14:paraId="4EAAE6C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BEF21D" w14:textId="77777777" w:rsidR="000A6506" w:rsidRPr="007B4467" w:rsidRDefault="000A6506" w:rsidP="008C0E71">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715AEA78"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7E1F6AD"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42C13911"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09B72270"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51B0CD52"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06C1AA32" w14:textId="77777777" w:rsidR="000A6506" w:rsidRPr="007B4467" w:rsidRDefault="000A6506" w:rsidP="008C0E71">
            <w:pPr>
              <w:pStyle w:val="TAC"/>
            </w:pPr>
          </w:p>
        </w:tc>
      </w:tr>
      <w:tr w:rsidR="000A6506" w:rsidRPr="007B4467" w14:paraId="56B9F95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63427F" w14:textId="77777777" w:rsidR="000A6506" w:rsidRPr="007B4467" w:rsidRDefault="000A6506" w:rsidP="008C0E71">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33FAC772"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6C23AEE"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545B801F"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554EFFED"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52BCF8B2"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369D9716" w14:textId="77777777" w:rsidR="000A6506" w:rsidRPr="007B4467" w:rsidRDefault="000A6506" w:rsidP="008C0E71">
            <w:pPr>
              <w:pStyle w:val="TAC"/>
            </w:pPr>
          </w:p>
        </w:tc>
      </w:tr>
      <w:tr w:rsidR="000A6506" w:rsidRPr="007B4467" w14:paraId="7A7C3E9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9F49FC" w14:textId="77777777" w:rsidR="000A6506" w:rsidRPr="007B4467" w:rsidRDefault="000A6506" w:rsidP="008C0E71">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74E6180B" w14:textId="77777777" w:rsidR="000A6506" w:rsidRPr="007B4467" w:rsidRDefault="000A6506" w:rsidP="008C0E71">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A35537C"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2AD08EB2"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1DFF038E"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5B381D99"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12D46D92" w14:textId="77777777" w:rsidR="000A6506" w:rsidRPr="007B4467" w:rsidRDefault="000A6506" w:rsidP="008C0E71">
            <w:pPr>
              <w:pStyle w:val="TAC"/>
            </w:pPr>
          </w:p>
        </w:tc>
      </w:tr>
      <w:tr w:rsidR="000A6506" w:rsidRPr="007B4467" w14:paraId="41969D6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7A5524" w14:textId="77777777" w:rsidR="000A6506" w:rsidRPr="007B4467" w:rsidRDefault="000A6506" w:rsidP="008C0E71">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6F210CBC" w14:textId="77777777" w:rsidR="000A6506" w:rsidRPr="007B4467" w:rsidRDefault="000A6506" w:rsidP="008C0E71">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1F26D26"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2C523787"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6928FF05"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64CC5FDF"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0F86CDEC" w14:textId="77777777" w:rsidR="000A6506" w:rsidRPr="007B4467" w:rsidRDefault="000A6506" w:rsidP="008C0E71">
            <w:pPr>
              <w:pStyle w:val="TAC"/>
            </w:pPr>
          </w:p>
        </w:tc>
      </w:tr>
      <w:tr w:rsidR="000A6506" w:rsidRPr="007B4467" w14:paraId="294D5CD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A20EA2E" w14:textId="77777777" w:rsidR="000A6506" w:rsidRPr="007B4467" w:rsidRDefault="000A6506" w:rsidP="008C0E71">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6BC4D348"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8EA528F"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506E3D3F"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3030791F"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4EA36EEE" w14:textId="77777777" w:rsidR="000A6506" w:rsidRPr="007B4467" w:rsidRDefault="000A6506" w:rsidP="008C0E71">
            <w:pPr>
              <w:pStyle w:val="TAC"/>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E3840A" w14:textId="77777777" w:rsidR="000A6506" w:rsidRPr="007B4467" w:rsidRDefault="000A6506" w:rsidP="008C0E71">
            <w:pPr>
              <w:pStyle w:val="TAC"/>
            </w:pPr>
            <w:r w:rsidRPr="007B4467">
              <w:rPr>
                <w:rFonts w:eastAsia="宋体"/>
                <w:lang w:eastAsia="zh-CN"/>
              </w:rPr>
              <w:t>Yes</w:t>
            </w:r>
          </w:p>
        </w:tc>
      </w:tr>
      <w:tr w:rsidR="000A6506" w:rsidRPr="007B4467" w14:paraId="397B9A1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7EF321F" w14:textId="77777777" w:rsidR="000A6506" w:rsidRPr="007B4467" w:rsidRDefault="000A6506" w:rsidP="008C0E71">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4E628177"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40D8088"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0508B422"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39F31DD8"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3ECCC8BA" w14:textId="77777777" w:rsidR="000A6506" w:rsidRPr="007B4467" w:rsidRDefault="000A6506" w:rsidP="008C0E71">
            <w:pPr>
              <w:pStyle w:val="TAC"/>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13D5891" w14:textId="77777777" w:rsidR="000A6506" w:rsidRPr="007B4467" w:rsidRDefault="000A6506" w:rsidP="008C0E71">
            <w:pPr>
              <w:pStyle w:val="TAC"/>
            </w:pPr>
            <w:r w:rsidRPr="007B4467">
              <w:t>Yes</w:t>
            </w:r>
          </w:p>
        </w:tc>
      </w:tr>
      <w:tr w:rsidR="000A6506" w:rsidRPr="007B4467" w14:paraId="62DFFCD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5D2BE37" w14:textId="77777777" w:rsidR="000A6506" w:rsidRPr="007B4467" w:rsidRDefault="000A6506" w:rsidP="008C0E71">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10D832BA"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11ECEE1"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25F36841"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05F34947"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614EDD17"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2984B351" w14:textId="77777777" w:rsidR="000A6506" w:rsidRPr="007B4467" w:rsidRDefault="000A6506" w:rsidP="008C0E71">
            <w:pPr>
              <w:pStyle w:val="TAC"/>
            </w:pPr>
            <w:r w:rsidRPr="007B4467">
              <w:rPr>
                <w:rFonts w:eastAsia="宋体"/>
                <w:lang w:eastAsia="zh-CN"/>
              </w:rPr>
              <w:t>Yes</w:t>
            </w:r>
          </w:p>
        </w:tc>
      </w:tr>
      <w:tr w:rsidR="000A6506" w:rsidRPr="007B4467" w14:paraId="5A845F1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F3E32E" w14:textId="77777777" w:rsidR="000A6506" w:rsidRPr="007B4467" w:rsidRDefault="000A6506" w:rsidP="008C0E71">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385F2717"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56B6CDB"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753BDCAE"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148DF839"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257863AC"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16948378" w14:textId="77777777" w:rsidR="000A6506" w:rsidRPr="007B4467" w:rsidRDefault="000A6506" w:rsidP="008C0E71">
            <w:pPr>
              <w:pStyle w:val="TAC"/>
            </w:pPr>
          </w:p>
        </w:tc>
      </w:tr>
      <w:tr w:rsidR="000A6506" w:rsidRPr="007B4467" w14:paraId="49D2B61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10705" w14:textId="77777777" w:rsidR="000A6506" w:rsidRPr="007B4467" w:rsidRDefault="000A6506" w:rsidP="008C0E71">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10B7027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7E74DA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9BBEA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ED566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193397"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DD1745" w14:textId="77777777" w:rsidR="000A6506" w:rsidRPr="007B4467" w:rsidRDefault="000A6506" w:rsidP="008C0E71">
            <w:pPr>
              <w:pStyle w:val="TAC"/>
              <w:rPr>
                <w:rFonts w:eastAsia="PMingLiU"/>
              </w:rPr>
            </w:pPr>
            <w:r w:rsidRPr="007B4467">
              <w:rPr>
                <w:rFonts w:eastAsia="PMingLiU"/>
              </w:rPr>
              <w:t>Yes</w:t>
            </w:r>
          </w:p>
        </w:tc>
      </w:tr>
      <w:tr w:rsidR="000A6506" w:rsidRPr="007B4467" w14:paraId="67953B5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A06C4B" w14:textId="77777777" w:rsidR="000A6506" w:rsidRPr="007B4467" w:rsidRDefault="000A6506" w:rsidP="008C0E71">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2C674E37"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306D1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D5244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DCADD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064EA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050B75" w14:textId="77777777" w:rsidR="000A6506" w:rsidRPr="007B4467" w:rsidRDefault="000A6506" w:rsidP="008C0E71">
            <w:pPr>
              <w:pStyle w:val="TAC"/>
              <w:rPr>
                <w:rFonts w:eastAsia="PMingLiU"/>
              </w:rPr>
            </w:pPr>
            <w:r w:rsidRPr="007B4467">
              <w:rPr>
                <w:rFonts w:eastAsia="宋体"/>
                <w:lang w:eastAsia="zh-CN"/>
              </w:rPr>
              <w:t>Yes</w:t>
            </w:r>
          </w:p>
        </w:tc>
      </w:tr>
      <w:tr w:rsidR="000A6506" w:rsidRPr="007B4467" w14:paraId="5CBC214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12E035"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66303C6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38A0B8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E8A77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6D31E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207B88"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E2FD99D" w14:textId="77777777" w:rsidR="000A6506" w:rsidRPr="007B4467" w:rsidRDefault="000A6506" w:rsidP="008C0E71">
            <w:pPr>
              <w:pStyle w:val="TAC"/>
            </w:pPr>
            <w:r w:rsidRPr="007B4467">
              <w:rPr>
                <w:rFonts w:eastAsia="PMingLiU"/>
              </w:rPr>
              <w:t>Yes</w:t>
            </w:r>
          </w:p>
        </w:tc>
      </w:tr>
      <w:tr w:rsidR="000A6506" w:rsidRPr="007B4467" w14:paraId="3CF2CBF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55279D" w14:textId="77777777" w:rsidR="000A6506" w:rsidRPr="007B4467" w:rsidRDefault="000A6506" w:rsidP="008C0E71">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35DD79D1"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97213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E2101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90761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0FE0A4"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829F6EE" w14:textId="77777777" w:rsidR="000A6506" w:rsidRPr="007B4467" w:rsidRDefault="000A6506" w:rsidP="008C0E71">
            <w:pPr>
              <w:pStyle w:val="TAC"/>
            </w:pPr>
            <w:r w:rsidRPr="007B4467">
              <w:rPr>
                <w:rFonts w:eastAsia="宋体"/>
                <w:lang w:eastAsia="zh-CN"/>
              </w:rPr>
              <w:t>Yes</w:t>
            </w:r>
          </w:p>
        </w:tc>
      </w:tr>
      <w:tr w:rsidR="000A6506" w:rsidRPr="007B4467" w14:paraId="629F3DD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87DC2F"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7C16D0E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5972A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9156C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B9DFE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CFD784"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F8BD60A" w14:textId="77777777" w:rsidR="000A6506" w:rsidRPr="007B4467" w:rsidRDefault="000A6506" w:rsidP="008C0E71">
            <w:pPr>
              <w:pStyle w:val="TAC"/>
            </w:pPr>
            <w:r w:rsidRPr="007B4467">
              <w:rPr>
                <w:rFonts w:eastAsia="宋体"/>
                <w:lang w:eastAsia="zh-CN"/>
              </w:rPr>
              <w:t>Yes</w:t>
            </w:r>
          </w:p>
        </w:tc>
      </w:tr>
      <w:tr w:rsidR="000A6506" w:rsidRPr="007B4467" w14:paraId="73195D3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2140C7E" w14:textId="77777777" w:rsidR="000A6506" w:rsidRPr="007B4467" w:rsidRDefault="000A6506" w:rsidP="008C0E71">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262FF7C5"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9410AA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43349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46337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32352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2CE9FD" w14:textId="77777777" w:rsidR="000A6506" w:rsidRPr="007B4467" w:rsidRDefault="000A6506" w:rsidP="008C0E71">
            <w:pPr>
              <w:pStyle w:val="TAC"/>
              <w:rPr>
                <w:rFonts w:eastAsia="PMingLiU"/>
              </w:rPr>
            </w:pPr>
          </w:p>
        </w:tc>
      </w:tr>
      <w:tr w:rsidR="000A6506" w:rsidRPr="007B4467" w14:paraId="4448484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F19B357" w14:textId="77777777" w:rsidR="000A6506" w:rsidRPr="007B4467" w:rsidRDefault="000A6506" w:rsidP="008C0E71">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0801D877"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9DA082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76849F"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CAAF2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AEAB3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EAFF13" w14:textId="77777777" w:rsidR="000A6506" w:rsidRPr="007B4467" w:rsidRDefault="000A6506" w:rsidP="008C0E71">
            <w:pPr>
              <w:pStyle w:val="TAC"/>
              <w:rPr>
                <w:rFonts w:eastAsia="PMingLiU"/>
              </w:rPr>
            </w:pPr>
          </w:p>
        </w:tc>
      </w:tr>
      <w:tr w:rsidR="000A6506" w:rsidRPr="007B4467" w14:paraId="1AE9BD8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08C2FA" w14:textId="77777777" w:rsidR="000A6506" w:rsidRPr="007B4467" w:rsidRDefault="000A6506" w:rsidP="008C0E71">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7F2CB0BB"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84F3C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8A526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87D2D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AF8BD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95ABB9" w14:textId="77777777" w:rsidR="000A6506" w:rsidRPr="007B4467" w:rsidRDefault="000A6506" w:rsidP="008C0E71">
            <w:pPr>
              <w:pStyle w:val="TAC"/>
              <w:rPr>
                <w:rFonts w:eastAsia="PMingLiU"/>
              </w:rPr>
            </w:pPr>
          </w:p>
        </w:tc>
      </w:tr>
      <w:tr w:rsidR="000A6506" w:rsidRPr="007B4467" w14:paraId="79900C6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18143F" w14:textId="77777777" w:rsidR="000A6506" w:rsidRPr="007B4467" w:rsidRDefault="000A6506" w:rsidP="008C0E71">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7ACD7D90"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85704D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62360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BF76A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386CF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B825D3" w14:textId="77777777" w:rsidR="000A6506" w:rsidRPr="007B4467" w:rsidRDefault="000A6506" w:rsidP="008C0E71">
            <w:pPr>
              <w:pStyle w:val="TAC"/>
              <w:rPr>
                <w:rFonts w:eastAsia="PMingLiU"/>
              </w:rPr>
            </w:pPr>
          </w:p>
        </w:tc>
      </w:tr>
      <w:tr w:rsidR="000A6506" w:rsidRPr="007B4467" w14:paraId="5FE7F7BC"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38DC42" w14:textId="77777777" w:rsidR="000A6506" w:rsidRPr="007B4467" w:rsidRDefault="000A6506" w:rsidP="008C0E71">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6E6687CC"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E74834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DE649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C698B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DCF7A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1669DB" w14:textId="77777777" w:rsidR="000A6506" w:rsidRPr="007B4467" w:rsidRDefault="000A6506" w:rsidP="008C0E71">
            <w:pPr>
              <w:pStyle w:val="TAC"/>
              <w:rPr>
                <w:rFonts w:eastAsia="PMingLiU"/>
              </w:rPr>
            </w:pPr>
          </w:p>
        </w:tc>
      </w:tr>
      <w:tr w:rsidR="000A6506" w:rsidRPr="007B4467" w14:paraId="1AA4286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17C6D4" w14:textId="77777777" w:rsidR="000A6506" w:rsidRPr="007B4467" w:rsidRDefault="000A6506" w:rsidP="008C0E71">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6833A38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16780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828B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0E015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55534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696067" w14:textId="77777777" w:rsidR="000A6506" w:rsidRPr="007B4467" w:rsidRDefault="000A6506" w:rsidP="008C0E71">
            <w:pPr>
              <w:pStyle w:val="TAC"/>
              <w:rPr>
                <w:rFonts w:eastAsia="PMingLiU"/>
              </w:rPr>
            </w:pPr>
            <w:r w:rsidRPr="007B4467">
              <w:rPr>
                <w:lang w:eastAsia="zh-CN"/>
              </w:rPr>
              <w:t>Yes</w:t>
            </w:r>
          </w:p>
        </w:tc>
      </w:tr>
      <w:tr w:rsidR="000A6506" w:rsidRPr="007B4467" w14:paraId="7C0C872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AFFC13" w14:textId="77777777" w:rsidR="000A6506" w:rsidRPr="007B4467" w:rsidRDefault="000A6506" w:rsidP="008C0E71">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48661EE6" w14:textId="77777777" w:rsidR="000A6506" w:rsidRPr="007B4467" w:rsidRDefault="000A6506" w:rsidP="008C0E71">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0BC27A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4A4A8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19BF2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C66DF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767FAB" w14:textId="77777777" w:rsidR="000A6506" w:rsidRPr="007B4467" w:rsidRDefault="000A6506" w:rsidP="008C0E71">
            <w:pPr>
              <w:pStyle w:val="TAC"/>
              <w:rPr>
                <w:rFonts w:eastAsia="PMingLiU"/>
              </w:rPr>
            </w:pPr>
          </w:p>
        </w:tc>
      </w:tr>
      <w:tr w:rsidR="000A6506" w:rsidRPr="007B4467" w14:paraId="3B6A941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A9E0AD" w14:textId="77777777" w:rsidR="000A6506" w:rsidRPr="007B4467" w:rsidRDefault="000A6506" w:rsidP="008C0E71">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1B1D09EB"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12314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F9070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902F2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6EA6B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FDA9DE" w14:textId="77777777" w:rsidR="000A6506" w:rsidRPr="007B4467" w:rsidRDefault="000A6506" w:rsidP="008C0E71">
            <w:pPr>
              <w:pStyle w:val="TAC"/>
              <w:rPr>
                <w:rFonts w:eastAsia="PMingLiU"/>
              </w:rPr>
            </w:pPr>
          </w:p>
        </w:tc>
      </w:tr>
      <w:tr w:rsidR="000A6506" w:rsidRPr="007B4467" w14:paraId="17E53B2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C14760" w14:textId="77777777" w:rsidR="000A6506" w:rsidRPr="007B4467" w:rsidRDefault="000A6506" w:rsidP="008C0E71">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4BDBE6BF"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E30020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BCDA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9DF94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700E2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DCACFC" w14:textId="77777777" w:rsidR="000A6506" w:rsidRPr="007B4467" w:rsidRDefault="000A6506" w:rsidP="008C0E71">
            <w:pPr>
              <w:pStyle w:val="TAC"/>
              <w:rPr>
                <w:rFonts w:eastAsia="PMingLiU"/>
              </w:rPr>
            </w:pPr>
          </w:p>
        </w:tc>
      </w:tr>
      <w:tr w:rsidR="000A6506" w:rsidRPr="007B4467" w14:paraId="7E9F1A8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1C224F" w14:textId="77777777" w:rsidR="000A6506" w:rsidRPr="007B4467" w:rsidRDefault="000A6506" w:rsidP="008C0E71">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625D1F4B"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865DF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D048F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8B0877"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D07894"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AE73D9" w14:textId="77777777" w:rsidR="000A6506" w:rsidRPr="007B4467" w:rsidRDefault="000A6506" w:rsidP="008C0E71">
            <w:pPr>
              <w:pStyle w:val="TAC"/>
              <w:rPr>
                <w:rFonts w:eastAsia="PMingLiU"/>
              </w:rPr>
            </w:pPr>
            <w:r w:rsidRPr="007B4467">
              <w:rPr>
                <w:lang w:eastAsia="zh-CN"/>
              </w:rPr>
              <w:t>Yes</w:t>
            </w:r>
          </w:p>
        </w:tc>
      </w:tr>
      <w:tr w:rsidR="000A6506" w:rsidRPr="007B4467" w14:paraId="11B995E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C8BC6D" w14:textId="77777777" w:rsidR="000A6506" w:rsidRPr="007B4467" w:rsidRDefault="000A6506" w:rsidP="008C0E71">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07F17B4A"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13899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93540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0B8462"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E2766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E4F5E1" w14:textId="77777777" w:rsidR="000A6506" w:rsidRPr="007B4467" w:rsidRDefault="000A6506" w:rsidP="008C0E71">
            <w:pPr>
              <w:pStyle w:val="TAC"/>
              <w:rPr>
                <w:rFonts w:eastAsia="PMingLiU"/>
              </w:rPr>
            </w:pPr>
            <w:r w:rsidRPr="007B4467">
              <w:rPr>
                <w:lang w:eastAsia="zh-CN"/>
              </w:rPr>
              <w:t>Yes</w:t>
            </w:r>
          </w:p>
        </w:tc>
      </w:tr>
      <w:tr w:rsidR="000A6506" w:rsidRPr="007B4467" w14:paraId="3C24A2E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B783C0"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76461A4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A6A816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F389C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F8D7F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827F5D"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55D020D" w14:textId="77777777" w:rsidR="000A6506" w:rsidRPr="007B4467" w:rsidRDefault="000A6506" w:rsidP="008C0E71">
            <w:pPr>
              <w:pStyle w:val="TAC"/>
            </w:pPr>
            <w:r w:rsidRPr="007B4467">
              <w:rPr>
                <w:lang w:eastAsia="zh-CN"/>
              </w:rPr>
              <w:t>Yes</w:t>
            </w:r>
          </w:p>
        </w:tc>
      </w:tr>
      <w:tr w:rsidR="000A6506" w:rsidRPr="007B4467" w14:paraId="43C8349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89A319" w14:textId="77777777" w:rsidR="000A6506" w:rsidRPr="007B4467" w:rsidRDefault="000A6506" w:rsidP="008C0E71">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0F42DE9C"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362C91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C81BB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DD12F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2CE6B2"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B9AFC27" w14:textId="77777777" w:rsidR="000A6506" w:rsidRPr="007B4467" w:rsidRDefault="000A6506" w:rsidP="008C0E71">
            <w:pPr>
              <w:pStyle w:val="TAC"/>
            </w:pPr>
            <w:r w:rsidRPr="007B4467">
              <w:rPr>
                <w:lang w:eastAsia="zh-CN"/>
              </w:rPr>
              <w:t>Yes</w:t>
            </w:r>
          </w:p>
        </w:tc>
      </w:tr>
      <w:tr w:rsidR="000A6506" w:rsidRPr="007B4467" w14:paraId="1AAA9C1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9574B1" w14:textId="77777777" w:rsidR="000A6506" w:rsidRPr="007B4467" w:rsidRDefault="000A6506" w:rsidP="008C0E71">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6AAA983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D9E882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DA9BB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94508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E2732F"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C699CA1" w14:textId="77777777" w:rsidR="000A6506" w:rsidRPr="007B4467" w:rsidRDefault="000A6506" w:rsidP="008C0E71">
            <w:pPr>
              <w:pStyle w:val="TAC"/>
            </w:pPr>
            <w:r w:rsidRPr="007B4467">
              <w:rPr>
                <w:lang w:eastAsia="zh-CN"/>
              </w:rPr>
              <w:t>Yes</w:t>
            </w:r>
          </w:p>
        </w:tc>
      </w:tr>
      <w:tr w:rsidR="000A6506" w:rsidRPr="007B4467" w14:paraId="2F1E838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31E7E8" w14:textId="77777777" w:rsidR="000A6506" w:rsidRPr="007B4467" w:rsidRDefault="000A6506" w:rsidP="008C0E71">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7B9A7DC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D92F7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FEA3C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DEB28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3FB0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772EDEE" w14:textId="77777777" w:rsidR="000A6506" w:rsidRPr="007B4467" w:rsidRDefault="000A6506" w:rsidP="008C0E71">
            <w:pPr>
              <w:pStyle w:val="TAC"/>
              <w:rPr>
                <w:rFonts w:eastAsia="PMingLiU"/>
              </w:rPr>
            </w:pPr>
          </w:p>
        </w:tc>
      </w:tr>
      <w:tr w:rsidR="000A6506" w:rsidRPr="007B4467" w14:paraId="4A2D5D9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A89122" w14:textId="77777777" w:rsidR="000A6506" w:rsidRPr="007B4467" w:rsidRDefault="000A6506" w:rsidP="008C0E71">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1DD49CF2"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095B05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9B4EA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24397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BDCB2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26B653" w14:textId="77777777" w:rsidR="000A6506" w:rsidRPr="007B4467" w:rsidRDefault="000A6506" w:rsidP="008C0E71">
            <w:pPr>
              <w:pStyle w:val="TAC"/>
              <w:rPr>
                <w:rFonts w:eastAsia="PMingLiU"/>
              </w:rPr>
            </w:pPr>
          </w:p>
        </w:tc>
      </w:tr>
      <w:tr w:rsidR="000A6506" w:rsidRPr="007B4467" w14:paraId="1334B54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6BBEEC" w14:textId="77777777" w:rsidR="000A6506" w:rsidRPr="007B4467" w:rsidRDefault="000A6506" w:rsidP="008C0E71">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5883A80"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639276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A876C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E16F2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723A94"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3E32EE" w14:textId="77777777" w:rsidR="000A6506" w:rsidRPr="007B4467" w:rsidRDefault="000A6506" w:rsidP="008C0E71">
            <w:pPr>
              <w:pStyle w:val="TAC"/>
              <w:rPr>
                <w:rFonts w:eastAsia="PMingLiU"/>
              </w:rPr>
            </w:pPr>
            <w:r w:rsidRPr="007B4467">
              <w:rPr>
                <w:lang w:eastAsia="zh-CN"/>
              </w:rPr>
              <w:t>Yes</w:t>
            </w:r>
          </w:p>
        </w:tc>
      </w:tr>
      <w:tr w:rsidR="000A6506" w:rsidRPr="007B4467" w14:paraId="4162AD6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1AE59D" w14:textId="77777777" w:rsidR="000A6506" w:rsidRPr="007B4467" w:rsidRDefault="000A6506" w:rsidP="008C0E71">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AE7B829"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690EDF6"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05D3F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A10C7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67D60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8A5EC5" w14:textId="77777777" w:rsidR="000A6506" w:rsidRPr="007B4467" w:rsidRDefault="000A6506" w:rsidP="008C0E71">
            <w:pPr>
              <w:pStyle w:val="TAC"/>
              <w:rPr>
                <w:rFonts w:eastAsia="PMingLiU"/>
              </w:rPr>
            </w:pPr>
            <w:r w:rsidRPr="007B4467">
              <w:rPr>
                <w:lang w:eastAsia="zh-CN"/>
              </w:rPr>
              <w:t>Yes</w:t>
            </w:r>
          </w:p>
        </w:tc>
      </w:tr>
      <w:tr w:rsidR="000A6506" w:rsidRPr="007B4467" w14:paraId="077674A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A3B379" w14:textId="77777777" w:rsidR="000A6506" w:rsidRPr="007B4467" w:rsidRDefault="000A6506" w:rsidP="008C0E71">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028D505"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980CCC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3DAB5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E365B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C255B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5FB383" w14:textId="77777777" w:rsidR="000A6506" w:rsidRPr="007B4467" w:rsidRDefault="000A6506" w:rsidP="008C0E71">
            <w:pPr>
              <w:pStyle w:val="TAC"/>
              <w:rPr>
                <w:rFonts w:eastAsia="PMingLiU"/>
              </w:rPr>
            </w:pPr>
            <w:r w:rsidRPr="007B4467">
              <w:rPr>
                <w:lang w:eastAsia="zh-CN"/>
              </w:rPr>
              <w:t>Yes</w:t>
            </w:r>
          </w:p>
        </w:tc>
      </w:tr>
      <w:tr w:rsidR="000A6506" w:rsidRPr="007B4467" w14:paraId="21A5449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659F6D" w14:textId="77777777" w:rsidR="000A6506" w:rsidRPr="007B4467" w:rsidRDefault="000A6506" w:rsidP="008C0E71">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63A20F5B" w14:textId="77777777" w:rsidR="000A6506" w:rsidRPr="007B4467" w:rsidRDefault="000A6506" w:rsidP="008C0E71">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B34127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B4409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1F660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9B08B8"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AA4851" w14:textId="77777777" w:rsidR="000A6506" w:rsidRPr="007B4467" w:rsidRDefault="000A6506" w:rsidP="008C0E71">
            <w:pPr>
              <w:pStyle w:val="TAC"/>
              <w:rPr>
                <w:rFonts w:eastAsia="PMingLiU"/>
              </w:rPr>
            </w:pPr>
          </w:p>
        </w:tc>
      </w:tr>
      <w:tr w:rsidR="000A6506" w:rsidRPr="007B4467" w14:paraId="66ABCBA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44FD51" w14:textId="77777777" w:rsidR="000A6506" w:rsidRPr="007B4467" w:rsidRDefault="000A6506" w:rsidP="008C0E71">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DB6E98F" w14:textId="77777777" w:rsidR="000A6506" w:rsidRPr="007B4467" w:rsidRDefault="000A6506" w:rsidP="008C0E71">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D2B0AA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45BF7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CEA3D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70AC73"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9491D8" w14:textId="77777777" w:rsidR="000A6506" w:rsidRPr="007B4467" w:rsidRDefault="000A6506" w:rsidP="008C0E71">
            <w:pPr>
              <w:pStyle w:val="TAC"/>
              <w:rPr>
                <w:rFonts w:eastAsia="PMingLiU"/>
              </w:rPr>
            </w:pPr>
          </w:p>
        </w:tc>
      </w:tr>
      <w:tr w:rsidR="000A6506" w:rsidRPr="007B4467" w14:paraId="388F5E5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B1C599" w14:textId="77777777" w:rsidR="000A6506" w:rsidRPr="007B4467" w:rsidRDefault="000A6506" w:rsidP="008C0E71">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29F6744C" w14:textId="77777777" w:rsidR="000A6506" w:rsidRPr="007B4467" w:rsidRDefault="000A6506" w:rsidP="008C0E71">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ED848C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6D94FF"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F9E13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41C816"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A5A3F2" w14:textId="77777777" w:rsidR="000A6506" w:rsidRPr="007B4467" w:rsidRDefault="000A6506" w:rsidP="008C0E71">
            <w:pPr>
              <w:pStyle w:val="TAC"/>
              <w:rPr>
                <w:rFonts w:eastAsia="PMingLiU"/>
              </w:rPr>
            </w:pPr>
          </w:p>
        </w:tc>
      </w:tr>
      <w:tr w:rsidR="000A6506" w:rsidRPr="007B4467" w14:paraId="3CA412D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23313B" w14:textId="77777777" w:rsidR="000A6506" w:rsidRPr="007B4467" w:rsidRDefault="000A6506" w:rsidP="008C0E71">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3424876A"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86BC56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80B65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E1059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A0831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D0FDC4" w14:textId="77777777" w:rsidR="000A6506" w:rsidRPr="007B4467" w:rsidRDefault="000A6506" w:rsidP="008C0E71">
            <w:pPr>
              <w:pStyle w:val="TAC"/>
              <w:rPr>
                <w:rFonts w:eastAsia="PMingLiU"/>
              </w:rPr>
            </w:pPr>
          </w:p>
        </w:tc>
      </w:tr>
      <w:tr w:rsidR="000A6506" w:rsidRPr="007B4467" w14:paraId="77F2C23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734BEB" w14:textId="77777777" w:rsidR="000A6506" w:rsidRPr="007B4467" w:rsidRDefault="000A6506" w:rsidP="008C0E71">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4B346EB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87E4C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617E8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3F52F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5E8C5F"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A3BECA8" w14:textId="77777777" w:rsidR="000A6506" w:rsidRPr="007B4467" w:rsidRDefault="000A6506" w:rsidP="008C0E71">
            <w:pPr>
              <w:pStyle w:val="TAC"/>
            </w:pPr>
            <w:r w:rsidRPr="007B4467">
              <w:t>Yes</w:t>
            </w:r>
          </w:p>
        </w:tc>
      </w:tr>
      <w:tr w:rsidR="000A6506" w:rsidRPr="007B4467" w14:paraId="127B26A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10D7D9" w14:textId="77777777" w:rsidR="000A6506" w:rsidRPr="007B4467" w:rsidRDefault="000A6506" w:rsidP="008C0E71">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1C35780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A4A500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EBF75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7C178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9E5600"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656294C" w14:textId="77777777" w:rsidR="000A6506" w:rsidRPr="007B4467" w:rsidRDefault="000A6506" w:rsidP="008C0E71">
            <w:pPr>
              <w:pStyle w:val="TAC"/>
            </w:pPr>
            <w:r w:rsidRPr="007B4467">
              <w:t>Yes</w:t>
            </w:r>
          </w:p>
        </w:tc>
      </w:tr>
      <w:tr w:rsidR="000A6506" w:rsidRPr="007B4467" w14:paraId="2DD9BB6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866036" w14:textId="77777777" w:rsidR="000A6506" w:rsidRPr="007B4467" w:rsidRDefault="000A6506" w:rsidP="008C0E71">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5325AA0B"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6F94B3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C6D04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2FF03B"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1FDE1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995188" w14:textId="77777777" w:rsidR="000A6506" w:rsidRPr="007B4467" w:rsidRDefault="000A6506" w:rsidP="008C0E71">
            <w:pPr>
              <w:pStyle w:val="TAC"/>
              <w:rPr>
                <w:rFonts w:eastAsia="PMingLiU"/>
              </w:rPr>
            </w:pPr>
            <w:r w:rsidRPr="007B4467">
              <w:t>Yes</w:t>
            </w:r>
          </w:p>
        </w:tc>
      </w:tr>
      <w:tr w:rsidR="000A6506" w:rsidRPr="007B4467" w14:paraId="30C4F508"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F82987" w14:textId="77777777" w:rsidR="000A6506" w:rsidRPr="007B4467" w:rsidRDefault="000A6506" w:rsidP="008C0E71">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0F5DED39"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1625AA2"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3BB1C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20BAB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A910D8"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F81832" w14:textId="77777777" w:rsidR="000A6506" w:rsidRPr="007B4467" w:rsidRDefault="000A6506" w:rsidP="008C0E71">
            <w:pPr>
              <w:pStyle w:val="TAC"/>
            </w:pPr>
          </w:p>
        </w:tc>
      </w:tr>
      <w:tr w:rsidR="000A6506" w:rsidRPr="007B4467" w14:paraId="262AC6E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F8F699" w14:textId="77777777" w:rsidR="000A6506" w:rsidRPr="007B4467" w:rsidRDefault="000A6506" w:rsidP="008C0E71">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0018F206"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098A9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17E9A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6C794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74593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8EF3C6" w14:textId="77777777" w:rsidR="000A6506" w:rsidRPr="007B4467" w:rsidRDefault="000A6506" w:rsidP="008C0E71">
            <w:pPr>
              <w:pStyle w:val="TAC"/>
              <w:rPr>
                <w:rFonts w:eastAsia="PMingLiU"/>
              </w:rPr>
            </w:pPr>
          </w:p>
        </w:tc>
      </w:tr>
      <w:tr w:rsidR="000A6506" w:rsidRPr="007B4467" w14:paraId="1F7C426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1CCD64" w14:textId="77777777" w:rsidR="000A6506" w:rsidRPr="007B4467" w:rsidRDefault="000A6506" w:rsidP="008C0E71">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36004C22"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758B9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7823FF"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09E42C"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83539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2B6987" w14:textId="77777777" w:rsidR="000A6506" w:rsidRPr="007B4467" w:rsidRDefault="000A6506" w:rsidP="008C0E71">
            <w:pPr>
              <w:pStyle w:val="TAC"/>
              <w:rPr>
                <w:rFonts w:eastAsia="PMingLiU"/>
              </w:rPr>
            </w:pPr>
          </w:p>
        </w:tc>
      </w:tr>
      <w:tr w:rsidR="000A6506" w:rsidRPr="007B4467" w14:paraId="31F94AC9"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0D1607" w14:textId="77777777" w:rsidR="000A6506" w:rsidRPr="007B4467" w:rsidRDefault="000A6506" w:rsidP="008C0E71">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7A1300DA"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614A434"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EC463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4E985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369B0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E5D3C0" w14:textId="77777777" w:rsidR="000A6506" w:rsidRPr="007B4467" w:rsidRDefault="000A6506" w:rsidP="008C0E71">
            <w:pPr>
              <w:pStyle w:val="TAC"/>
              <w:rPr>
                <w:rFonts w:eastAsia="PMingLiU"/>
              </w:rPr>
            </w:pPr>
          </w:p>
        </w:tc>
      </w:tr>
      <w:tr w:rsidR="000A6506" w:rsidRPr="007B4467" w14:paraId="33BDA9D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B6D949" w14:textId="77777777" w:rsidR="000A6506" w:rsidRPr="007B4467" w:rsidRDefault="000A6506" w:rsidP="008C0E71">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58BA9E4F"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A581FE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CCCDA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F9D58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82A5C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1F243A" w14:textId="77777777" w:rsidR="000A6506" w:rsidRPr="007B4467" w:rsidRDefault="000A6506" w:rsidP="008C0E71">
            <w:pPr>
              <w:pStyle w:val="TAC"/>
              <w:rPr>
                <w:rFonts w:eastAsia="PMingLiU"/>
              </w:rPr>
            </w:pPr>
          </w:p>
        </w:tc>
      </w:tr>
      <w:tr w:rsidR="000A6506" w:rsidRPr="007B4467" w14:paraId="5EA0EA0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29CF70" w14:textId="77777777" w:rsidR="000A6506" w:rsidRPr="007B4467" w:rsidRDefault="000A6506" w:rsidP="008C0E71">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7507BAD9" w14:textId="77777777" w:rsidR="000A6506" w:rsidRPr="007B4467" w:rsidRDefault="000A6506" w:rsidP="008C0E7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4981BC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6D9DF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5116C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E44756"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915CC6" w14:textId="77777777" w:rsidR="000A6506" w:rsidRPr="007B4467" w:rsidRDefault="000A6506" w:rsidP="008C0E71">
            <w:pPr>
              <w:pStyle w:val="TAC"/>
              <w:rPr>
                <w:rFonts w:eastAsia="PMingLiU"/>
              </w:rPr>
            </w:pPr>
            <w:r w:rsidRPr="007B4467">
              <w:rPr>
                <w:rFonts w:eastAsia="PMingLiU"/>
              </w:rPr>
              <w:t>Yes</w:t>
            </w:r>
          </w:p>
        </w:tc>
      </w:tr>
      <w:tr w:rsidR="000A6506" w:rsidRPr="007B4467" w14:paraId="585D942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3FD18F" w14:textId="77777777" w:rsidR="000A6506" w:rsidRPr="007B4467" w:rsidRDefault="000A6506" w:rsidP="008C0E71">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515736D0"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DE979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694C8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A9890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FA6493"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3F13A7E" w14:textId="77777777" w:rsidR="000A6506" w:rsidRPr="007B4467" w:rsidRDefault="000A6506" w:rsidP="008C0E71">
            <w:pPr>
              <w:pStyle w:val="TAC"/>
            </w:pPr>
            <w:r w:rsidRPr="007B4467">
              <w:rPr>
                <w:rFonts w:eastAsia="宋体"/>
                <w:lang w:eastAsia="zh-CN"/>
              </w:rPr>
              <w:t>Yes from Rel-18</w:t>
            </w:r>
          </w:p>
        </w:tc>
      </w:tr>
      <w:tr w:rsidR="000A6506" w:rsidRPr="007B4467" w14:paraId="26C60D3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0914E7" w14:textId="77777777" w:rsidR="000A6506" w:rsidRPr="007B4467" w:rsidRDefault="000A6506" w:rsidP="008C0E71">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0C73A40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B679C2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DE12D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86261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70F61C"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B9E6644" w14:textId="77777777" w:rsidR="000A6506" w:rsidRPr="007B4467" w:rsidRDefault="000A6506" w:rsidP="008C0E71">
            <w:pPr>
              <w:pStyle w:val="TAC"/>
            </w:pPr>
            <w:r w:rsidRPr="007B4467">
              <w:rPr>
                <w:rFonts w:eastAsia="宋体"/>
                <w:lang w:eastAsia="zh-CN"/>
              </w:rPr>
              <w:t>Yes</w:t>
            </w:r>
          </w:p>
        </w:tc>
      </w:tr>
      <w:tr w:rsidR="000A6506" w:rsidRPr="007B4467" w14:paraId="44EE096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F651B3" w14:textId="77777777" w:rsidR="000A6506" w:rsidRPr="007B4467" w:rsidRDefault="000A6506" w:rsidP="008C0E71">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02A8FB86"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7C5FFB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EF3C7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EF61D3"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887EF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7AD299" w14:textId="77777777" w:rsidR="000A6506" w:rsidRPr="007B4467" w:rsidRDefault="000A6506" w:rsidP="008C0E71">
            <w:pPr>
              <w:pStyle w:val="TAC"/>
              <w:rPr>
                <w:rFonts w:eastAsia="PMingLiU"/>
              </w:rPr>
            </w:pPr>
          </w:p>
        </w:tc>
      </w:tr>
      <w:tr w:rsidR="000A6506" w:rsidRPr="007B4467" w14:paraId="1941BCA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EB9BBE" w14:textId="77777777" w:rsidR="000A6506" w:rsidRPr="007B4467" w:rsidRDefault="000A6506" w:rsidP="008C0E71">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3BC2B45F"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78E6D2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FEB72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C442C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2CBC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8F371B" w14:textId="77777777" w:rsidR="000A6506" w:rsidRPr="007B4467" w:rsidRDefault="000A6506" w:rsidP="008C0E71">
            <w:pPr>
              <w:pStyle w:val="TAC"/>
              <w:rPr>
                <w:rFonts w:eastAsia="PMingLiU"/>
              </w:rPr>
            </w:pPr>
            <w:r w:rsidRPr="007B4467">
              <w:rPr>
                <w:rFonts w:eastAsia="PMingLiU"/>
              </w:rPr>
              <w:t>Yes from Rel-18</w:t>
            </w:r>
          </w:p>
        </w:tc>
      </w:tr>
      <w:tr w:rsidR="000A6506" w:rsidRPr="007B4467" w14:paraId="6B8C3DD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F0500E" w14:textId="77777777" w:rsidR="000A6506" w:rsidRPr="007B4467" w:rsidRDefault="000A6506" w:rsidP="008C0E71">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633BF1B1"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DB3ED8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ABAF1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69639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1E8E5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4699EE" w14:textId="77777777" w:rsidR="000A6506" w:rsidRPr="007B4467" w:rsidRDefault="000A6506" w:rsidP="008C0E71">
            <w:pPr>
              <w:pStyle w:val="TAC"/>
              <w:rPr>
                <w:rFonts w:eastAsia="PMingLiU"/>
              </w:rPr>
            </w:pPr>
          </w:p>
        </w:tc>
      </w:tr>
      <w:tr w:rsidR="000A6506" w:rsidRPr="007B4467" w14:paraId="64E5633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2E319B" w14:textId="77777777" w:rsidR="000A6506" w:rsidRPr="007B4467" w:rsidRDefault="000A6506" w:rsidP="008C0E71">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4D31FDEB"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1E70EE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33179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1D091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F2C69E"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3BA80A0" w14:textId="77777777" w:rsidR="000A6506" w:rsidRPr="007B4467" w:rsidRDefault="000A6506" w:rsidP="008C0E71">
            <w:pPr>
              <w:pStyle w:val="TAC"/>
            </w:pPr>
            <w:r w:rsidRPr="007B4467">
              <w:rPr>
                <w:rFonts w:eastAsia="宋体"/>
                <w:lang w:eastAsia="zh-CN"/>
              </w:rPr>
              <w:t>Yes</w:t>
            </w:r>
          </w:p>
        </w:tc>
      </w:tr>
      <w:tr w:rsidR="000A6506" w:rsidRPr="007B4467" w14:paraId="6503198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1D6205" w14:textId="77777777" w:rsidR="000A6506" w:rsidRPr="007B4467" w:rsidRDefault="000A6506" w:rsidP="008C0E71">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35463681"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1A5C0C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E1DBA0"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B36597"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4D0AE0"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A715FB" w14:textId="77777777" w:rsidR="000A6506" w:rsidRPr="007B4467" w:rsidRDefault="000A6506" w:rsidP="008C0E71">
            <w:pPr>
              <w:pStyle w:val="TAC"/>
              <w:rPr>
                <w:rFonts w:eastAsia="PMingLiU"/>
              </w:rPr>
            </w:pPr>
          </w:p>
        </w:tc>
      </w:tr>
      <w:tr w:rsidR="000A6506" w:rsidRPr="007B4467" w14:paraId="6926B815"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F6ED44" w14:textId="77777777" w:rsidR="000A6506" w:rsidRPr="007B4467" w:rsidRDefault="000A6506" w:rsidP="008C0E71">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15F91D67"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E9A7C7"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ED628F9"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EED4B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624411"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DDA4219" w14:textId="77777777" w:rsidR="000A6506" w:rsidRPr="007B4467" w:rsidRDefault="000A6506" w:rsidP="008C0E71">
            <w:pPr>
              <w:pStyle w:val="TAC"/>
            </w:pPr>
            <w:r w:rsidRPr="007B4467">
              <w:rPr>
                <w:rFonts w:eastAsia="宋体"/>
                <w:lang w:eastAsia="zh-CN"/>
              </w:rPr>
              <w:t>Yes</w:t>
            </w:r>
          </w:p>
        </w:tc>
      </w:tr>
      <w:tr w:rsidR="000A6506" w:rsidRPr="007B4467" w14:paraId="2A727CE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70F957" w14:textId="77777777" w:rsidR="000A6506" w:rsidRPr="007B4467" w:rsidRDefault="000A6506" w:rsidP="008C0E71">
            <w:pPr>
              <w:pStyle w:val="TAL"/>
            </w:pPr>
            <w:r w:rsidRPr="007B4467">
              <w:rPr>
                <w:lang w:eastAsia="ja-JP"/>
              </w:rPr>
              <w:lastRenderedPageBreak/>
              <w:t>DC_41A_n28A</w:t>
            </w:r>
          </w:p>
        </w:tc>
        <w:tc>
          <w:tcPr>
            <w:tcW w:w="466" w:type="pct"/>
            <w:tcBorders>
              <w:top w:val="single" w:sz="4" w:space="0" w:color="auto"/>
              <w:left w:val="single" w:sz="4" w:space="0" w:color="auto"/>
              <w:bottom w:val="single" w:sz="4" w:space="0" w:color="auto"/>
              <w:right w:val="single" w:sz="4" w:space="0" w:color="auto"/>
            </w:tcBorders>
          </w:tcPr>
          <w:p w14:paraId="421A2DCF"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5C48A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5CCC9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21C27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2DBC4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9CA4FF" w14:textId="77777777" w:rsidR="000A6506" w:rsidRPr="007B4467" w:rsidRDefault="000A6506" w:rsidP="008C0E71">
            <w:pPr>
              <w:pStyle w:val="TAC"/>
              <w:rPr>
                <w:rFonts w:eastAsia="PMingLiU"/>
              </w:rPr>
            </w:pPr>
            <w:r w:rsidRPr="007B4467">
              <w:rPr>
                <w:rFonts w:eastAsia="PMingLiU"/>
              </w:rPr>
              <w:t>Yes</w:t>
            </w:r>
          </w:p>
        </w:tc>
      </w:tr>
      <w:tr w:rsidR="000A6506" w:rsidRPr="007B4467" w14:paraId="6C4803A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2EF248" w14:textId="77777777" w:rsidR="000A6506" w:rsidRPr="007B4467" w:rsidRDefault="000A6506" w:rsidP="008C0E71">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75115C64"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61256E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9D797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49D359"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3DE6C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CA69C2" w14:textId="77777777" w:rsidR="000A6506" w:rsidRPr="007B4467" w:rsidRDefault="000A6506" w:rsidP="008C0E71">
            <w:pPr>
              <w:pStyle w:val="TAC"/>
              <w:rPr>
                <w:rFonts w:eastAsia="PMingLiU"/>
              </w:rPr>
            </w:pPr>
          </w:p>
        </w:tc>
      </w:tr>
      <w:tr w:rsidR="000A6506" w:rsidRPr="007B4467" w14:paraId="5B63F15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C1F9A3" w14:textId="77777777" w:rsidR="000A6506" w:rsidRPr="007B4467" w:rsidRDefault="000A6506" w:rsidP="008C0E71">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2992AA5F"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A9ED547"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68EBAC"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25E81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45CCE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D311F0" w14:textId="77777777" w:rsidR="000A6506" w:rsidRPr="007B4467" w:rsidRDefault="000A6506" w:rsidP="008C0E71">
            <w:pPr>
              <w:pStyle w:val="TAC"/>
              <w:rPr>
                <w:rFonts w:eastAsia="PMingLiU"/>
              </w:rPr>
            </w:pPr>
          </w:p>
        </w:tc>
      </w:tr>
      <w:tr w:rsidR="000A6506" w:rsidRPr="007B4467" w14:paraId="5A5EBAF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2F5A13" w14:textId="77777777" w:rsidR="000A6506" w:rsidRPr="007B4467" w:rsidRDefault="000A6506" w:rsidP="008C0E71">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479F43D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3FAB77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5D560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BB1A4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ECACD4" w14:textId="77777777" w:rsidR="000A6506" w:rsidRPr="007B4467" w:rsidRDefault="000A6506" w:rsidP="008C0E71">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AF04FA" w14:textId="77777777" w:rsidR="000A6506" w:rsidRPr="007B4467" w:rsidRDefault="000A6506" w:rsidP="008C0E71">
            <w:pPr>
              <w:pStyle w:val="TAC"/>
            </w:pPr>
            <w:r w:rsidRPr="007B4467">
              <w:rPr>
                <w:rFonts w:eastAsia="宋体"/>
                <w:lang w:eastAsia="zh-CN"/>
              </w:rPr>
              <w:t>Yes</w:t>
            </w:r>
          </w:p>
        </w:tc>
      </w:tr>
      <w:tr w:rsidR="000A6506" w:rsidRPr="007B4467" w14:paraId="3D634916"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3889BF" w14:textId="77777777" w:rsidR="000A6506" w:rsidRPr="007B4467" w:rsidRDefault="000A6506" w:rsidP="008C0E71">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37095EAC" w14:textId="77777777" w:rsidR="000A6506" w:rsidRPr="007B4467" w:rsidRDefault="000A6506" w:rsidP="008C0E71">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D81B0B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665511"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DA6AA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3B78A4"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9006D7" w14:textId="77777777" w:rsidR="000A6506" w:rsidRPr="007B4467" w:rsidRDefault="000A6506" w:rsidP="008C0E71">
            <w:pPr>
              <w:pStyle w:val="TAC"/>
              <w:rPr>
                <w:rFonts w:eastAsia="PMingLiU"/>
              </w:rPr>
            </w:pPr>
          </w:p>
        </w:tc>
      </w:tr>
      <w:tr w:rsidR="000A6506" w:rsidRPr="007B4467" w14:paraId="3A08B91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F7A8E3" w14:textId="77777777" w:rsidR="000A6506" w:rsidRPr="007B4467" w:rsidRDefault="000A6506" w:rsidP="008C0E71">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4C16C26A"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02D2DF5"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48D47E"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0C9A0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7CBCA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5D5166" w14:textId="77777777" w:rsidR="000A6506" w:rsidRPr="007B4467" w:rsidRDefault="000A6506" w:rsidP="008C0E71">
            <w:pPr>
              <w:pStyle w:val="TAC"/>
              <w:rPr>
                <w:rFonts w:eastAsia="PMingLiU"/>
              </w:rPr>
            </w:pPr>
          </w:p>
        </w:tc>
      </w:tr>
      <w:tr w:rsidR="000A6506" w:rsidRPr="007B4467" w14:paraId="502AB0F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BB20ECE" w14:textId="77777777" w:rsidR="000A6506" w:rsidRPr="007B4467" w:rsidRDefault="000A6506" w:rsidP="008C0E71">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78EEF868"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2BCAC7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31F0E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F2CDC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CDBE5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60CB28E" w14:textId="77777777" w:rsidR="000A6506" w:rsidRPr="007B4467" w:rsidRDefault="000A6506" w:rsidP="008C0E71">
            <w:pPr>
              <w:pStyle w:val="TAC"/>
              <w:rPr>
                <w:rFonts w:eastAsia="PMingLiU"/>
              </w:rPr>
            </w:pPr>
          </w:p>
        </w:tc>
      </w:tr>
      <w:tr w:rsidR="000A6506" w:rsidRPr="007B4467" w14:paraId="4864CD5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0D433ED" w14:textId="77777777" w:rsidR="000A6506" w:rsidRPr="007B4467" w:rsidRDefault="000A6506" w:rsidP="008C0E71">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37D8BB0D"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08CC52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74446F"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7212F2"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4D7F5F"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1C0E7E" w14:textId="77777777" w:rsidR="000A6506" w:rsidRPr="007B4467" w:rsidRDefault="000A6506" w:rsidP="008C0E71">
            <w:pPr>
              <w:pStyle w:val="TAC"/>
              <w:rPr>
                <w:rFonts w:eastAsia="PMingLiU"/>
              </w:rPr>
            </w:pPr>
          </w:p>
        </w:tc>
      </w:tr>
      <w:tr w:rsidR="000A6506" w:rsidRPr="007B4467" w14:paraId="70B913E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E266D14" w14:textId="77777777" w:rsidR="000A6506" w:rsidRPr="007B4467" w:rsidRDefault="000A6506" w:rsidP="008C0E71">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03337661" w14:textId="77777777" w:rsidR="000A6506" w:rsidRPr="007B4467" w:rsidRDefault="000A6506" w:rsidP="008C0E71">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851201B"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49A6D9"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9280B1"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5FC01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584E1A" w14:textId="77777777" w:rsidR="000A6506" w:rsidRPr="007B4467" w:rsidRDefault="000A6506" w:rsidP="008C0E71">
            <w:pPr>
              <w:pStyle w:val="TAC"/>
              <w:rPr>
                <w:rFonts w:eastAsia="PMingLiU"/>
              </w:rPr>
            </w:pPr>
          </w:p>
        </w:tc>
      </w:tr>
      <w:tr w:rsidR="000A6506" w:rsidRPr="007B4467" w14:paraId="033F96FA"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3EA586" w14:textId="77777777" w:rsidR="000A6506" w:rsidRPr="007B4467" w:rsidRDefault="000A6506" w:rsidP="008C0E71">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0960B629"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E390A6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4FE9A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C3914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A8E99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164AC7" w14:textId="77777777" w:rsidR="000A6506" w:rsidRPr="007B4467" w:rsidRDefault="000A6506" w:rsidP="008C0E71">
            <w:pPr>
              <w:pStyle w:val="TAC"/>
              <w:rPr>
                <w:rFonts w:eastAsia="PMingLiU"/>
              </w:rPr>
            </w:pPr>
          </w:p>
        </w:tc>
      </w:tr>
      <w:tr w:rsidR="000A6506" w:rsidRPr="007B4467" w14:paraId="1C7C6A1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8FB0C3" w14:textId="77777777" w:rsidR="000A6506" w:rsidRPr="007B4467" w:rsidRDefault="000A6506" w:rsidP="008C0E71">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587D0EAB"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0A8A131"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3CC44B"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4355D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424A1E"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222F46" w14:textId="77777777" w:rsidR="000A6506" w:rsidRPr="007B4467" w:rsidRDefault="000A6506" w:rsidP="008C0E71">
            <w:pPr>
              <w:pStyle w:val="TAC"/>
              <w:rPr>
                <w:rFonts w:eastAsia="PMingLiU"/>
              </w:rPr>
            </w:pPr>
          </w:p>
        </w:tc>
      </w:tr>
      <w:tr w:rsidR="000A6506" w:rsidRPr="007B4467" w14:paraId="369D4921"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FFEAFF" w14:textId="77777777" w:rsidR="000A6506" w:rsidRPr="007B4467" w:rsidRDefault="000A6506" w:rsidP="008C0E71">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53E71A44" w14:textId="77777777" w:rsidR="000A6506" w:rsidRPr="007B4467" w:rsidRDefault="000A6506" w:rsidP="008C0E71">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E7969E"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8A052A"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F4E6F6"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4D48E1"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F1AD97" w14:textId="77777777" w:rsidR="000A6506" w:rsidRPr="007B4467" w:rsidRDefault="000A6506" w:rsidP="008C0E71">
            <w:pPr>
              <w:pStyle w:val="TAC"/>
              <w:rPr>
                <w:rFonts w:eastAsia="PMingLiU"/>
              </w:rPr>
            </w:pPr>
          </w:p>
        </w:tc>
      </w:tr>
      <w:tr w:rsidR="000A6506" w:rsidRPr="007B4467" w14:paraId="415205E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0B5792" w14:textId="77777777" w:rsidR="000A6506" w:rsidRPr="007B4467" w:rsidRDefault="000A6506" w:rsidP="008C0E71">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0D2B5B0D"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350C17C"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5C1BA1FD"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2B224EFD"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5E3CFED9"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6509BAD9" w14:textId="77777777" w:rsidR="000A6506" w:rsidRPr="007B4467" w:rsidRDefault="000A6506" w:rsidP="008C0E71">
            <w:pPr>
              <w:pStyle w:val="TAC"/>
            </w:pPr>
          </w:p>
        </w:tc>
      </w:tr>
      <w:tr w:rsidR="000A6506" w:rsidRPr="007B4467" w14:paraId="07048FA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B84390" w14:textId="77777777" w:rsidR="000A6506" w:rsidRPr="007B4467" w:rsidRDefault="000A6506" w:rsidP="008C0E71">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72048EFA" w14:textId="77777777" w:rsidR="000A6506" w:rsidRPr="007B4467" w:rsidRDefault="000A6506" w:rsidP="008C0E71">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EDF859" w14:textId="77777777" w:rsidR="000A6506" w:rsidRPr="007B4467" w:rsidRDefault="000A6506" w:rsidP="008C0E71">
            <w:pPr>
              <w:pStyle w:val="TAC"/>
            </w:pPr>
          </w:p>
        </w:tc>
        <w:tc>
          <w:tcPr>
            <w:tcW w:w="762" w:type="pct"/>
            <w:tcBorders>
              <w:top w:val="single" w:sz="4" w:space="0" w:color="auto"/>
              <w:left w:val="single" w:sz="4" w:space="0" w:color="auto"/>
              <w:bottom w:val="single" w:sz="4" w:space="0" w:color="auto"/>
              <w:right w:val="single" w:sz="4" w:space="0" w:color="auto"/>
            </w:tcBorders>
          </w:tcPr>
          <w:p w14:paraId="4B5D2B8C" w14:textId="77777777" w:rsidR="000A6506" w:rsidRPr="007B4467" w:rsidRDefault="000A6506" w:rsidP="008C0E71">
            <w:pPr>
              <w:pStyle w:val="TAC"/>
            </w:pPr>
          </w:p>
        </w:tc>
        <w:tc>
          <w:tcPr>
            <w:tcW w:w="839" w:type="pct"/>
            <w:tcBorders>
              <w:top w:val="single" w:sz="4" w:space="0" w:color="auto"/>
              <w:left w:val="single" w:sz="4" w:space="0" w:color="auto"/>
              <w:bottom w:val="single" w:sz="4" w:space="0" w:color="auto"/>
              <w:right w:val="single" w:sz="4" w:space="0" w:color="auto"/>
            </w:tcBorders>
          </w:tcPr>
          <w:p w14:paraId="505C830F" w14:textId="77777777" w:rsidR="000A6506" w:rsidRPr="007B4467" w:rsidRDefault="000A6506" w:rsidP="008C0E71">
            <w:pPr>
              <w:pStyle w:val="TAC"/>
            </w:pPr>
          </w:p>
        </w:tc>
        <w:tc>
          <w:tcPr>
            <w:tcW w:w="899" w:type="pct"/>
            <w:tcBorders>
              <w:top w:val="single" w:sz="4" w:space="0" w:color="auto"/>
              <w:left w:val="single" w:sz="4" w:space="0" w:color="auto"/>
              <w:bottom w:val="single" w:sz="4" w:space="0" w:color="auto"/>
              <w:right w:val="single" w:sz="4" w:space="0" w:color="auto"/>
            </w:tcBorders>
          </w:tcPr>
          <w:p w14:paraId="081CB131" w14:textId="77777777" w:rsidR="000A6506" w:rsidRPr="007B4467" w:rsidRDefault="000A6506" w:rsidP="008C0E71">
            <w:pPr>
              <w:pStyle w:val="TAC"/>
            </w:pPr>
          </w:p>
        </w:tc>
        <w:tc>
          <w:tcPr>
            <w:tcW w:w="889" w:type="pct"/>
            <w:tcBorders>
              <w:top w:val="single" w:sz="4" w:space="0" w:color="auto"/>
              <w:left w:val="single" w:sz="4" w:space="0" w:color="auto"/>
              <w:bottom w:val="single" w:sz="4" w:space="0" w:color="auto"/>
              <w:right w:val="single" w:sz="4" w:space="0" w:color="auto"/>
            </w:tcBorders>
          </w:tcPr>
          <w:p w14:paraId="4FC65701" w14:textId="77777777" w:rsidR="000A6506" w:rsidRPr="007B4467" w:rsidRDefault="000A6506" w:rsidP="008C0E71">
            <w:pPr>
              <w:pStyle w:val="TAC"/>
            </w:pPr>
          </w:p>
        </w:tc>
      </w:tr>
      <w:tr w:rsidR="000A6506" w:rsidRPr="007B4467" w14:paraId="5762537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5083F7A" w14:textId="77777777" w:rsidR="000A6506" w:rsidRPr="007B4467" w:rsidRDefault="000A6506" w:rsidP="008C0E71">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3878198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8A46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47615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6D94A0"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EBB86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0E5868" w14:textId="77777777" w:rsidR="000A6506" w:rsidRPr="007B4467" w:rsidRDefault="000A6506" w:rsidP="008C0E71">
            <w:pPr>
              <w:pStyle w:val="TAC"/>
              <w:rPr>
                <w:rFonts w:eastAsia="PMingLiU"/>
              </w:rPr>
            </w:pPr>
          </w:p>
        </w:tc>
      </w:tr>
      <w:tr w:rsidR="000A6506" w:rsidRPr="007B4467" w14:paraId="18059FCF"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28D338" w14:textId="77777777" w:rsidR="000A6506" w:rsidRPr="007B4467" w:rsidRDefault="000A6506" w:rsidP="008C0E71">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233C0721"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0EA3329"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B9923F"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2C595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6D6D3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040A22" w14:textId="77777777" w:rsidR="000A6506" w:rsidRPr="007B4467" w:rsidRDefault="000A6506" w:rsidP="008C0E71">
            <w:pPr>
              <w:pStyle w:val="TAC"/>
              <w:rPr>
                <w:rFonts w:eastAsia="PMingLiU"/>
              </w:rPr>
            </w:pPr>
          </w:p>
        </w:tc>
      </w:tr>
      <w:tr w:rsidR="000A6506" w:rsidRPr="007B4467" w14:paraId="72DE71E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D0796E" w14:textId="77777777" w:rsidR="000A6506" w:rsidRPr="007B4467" w:rsidRDefault="000A6506" w:rsidP="008C0E71">
            <w:pPr>
              <w:pStyle w:val="TAL"/>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1ACF3167" w14:textId="77777777" w:rsidR="000A6506" w:rsidRPr="007B4467" w:rsidRDefault="000A6506" w:rsidP="008C0E71">
            <w:pPr>
              <w:pStyle w:val="TAC"/>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19A6F7FD"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8467E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92A4DE"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CBA8F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1E2781" w14:textId="77777777" w:rsidR="000A6506" w:rsidRPr="007B4467" w:rsidRDefault="000A6506" w:rsidP="008C0E71">
            <w:pPr>
              <w:pStyle w:val="TAC"/>
              <w:rPr>
                <w:rFonts w:eastAsia="PMingLiU"/>
              </w:rPr>
            </w:pPr>
          </w:p>
        </w:tc>
      </w:tr>
      <w:tr w:rsidR="000A6506" w:rsidRPr="007B4467" w14:paraId="118F197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C49670" w14:textId="77777777" w:rsidR="000A6506" w:rsidRPr="007B4467" w:rsidRDefault="000A6506" w:rsidP="008C0E71">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42CC39B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FCE814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41BD23"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019A5F"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8BD9E4"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33068E" w14:textId="77777777" w:rsidR="000A6506" w:rsidRPr="007B4467" w:rsidRDefault="000A6506" w:rsidP="008C0E71">
            <w:pPr>
              <w:pStyle w:val="TAC"/>
              <w:rPr>
                <w:rFonts w:eastAsia="PMingLiU"/>
              </w:rPr>
            </w:pPr>
          </w:p>
        </w:tc>
      </w:tr>
      <w:tr w:rsidR="000A6506" w:rsidRPr="007B4467" w14:paraId="321AB1BE"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D13763" w14:textId="77777777" w:rsidR="000A6506" w:rsidRPr="007B4467" w:rsidRDefault="000A6506" w:rsidP="008C0E71">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2A46912E" w14:textId="77777777" w:rsidR="000A6506" w:rsidRPr="007B4467" w:rsidRDefault="000A6506" w:rsidP="008C0E71">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03C5EBC"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0B4802"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D65C5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A1CA8D"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E4659C" w14:textId="77777777" w:rsidR="000A6506" w:rsidRPr="007B4467" w:rsidRDefault="000A6506" w:rsidP="008C0E71">
            <w:pPr>
              <w:pStyle w:val="TAC"/>
              <w:rPr>
                <w:rFonts w:eastAsia="PMingLiU"/>
              </w:rPr>
            </w:pPr>
          </w:p>
        </w:tc>
      </w:tr>
      <w:tr w:rsidR="000A6506" w:rsidRPr="007B4467" w14:paraId="1F54C31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2195F9" w14:textId="77777777" w:rsidR="000A6506" w:rsidRPr="007B4467" w:rsidRDefault="000A6506" w:rsidP="008C0E71">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34835B08"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E481920"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F8A49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CEDEA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41073B"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BF5CB7" w14:textId="77777777" w:rsidR="000A6506" w:rsidRPr="007B4467" w:rsidRDefault="000A6506" w:rsidP="008C0E71">
            <w:pPr>
              <w:pStyle w:val="TAC"/>
              <w:rPr>
                <w:rFonts w:eastAsia="PMingLiU"/>
              </w:rPr>
            </w:pPr>
          </w:p>
        </w:tc>
      </w:tr>
      <w:tr w:rsidR="000A6506" w:rsidRPr="007B4467" w14:paraId="56920C94"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CDA87F" w14:textId="77777777" w:rsidR="000A6506" w:rsidRPr="007B4467" w:rsidRDefault="000A6506" w:rsidP="008C0E71">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19C5C0C5"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80F49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35544D"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EFCDF5"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BD34DA"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A16AFC" w14:textId="77777777" w:rsidR="000A6506" w:rsidRPr="007B4467" w:rsidRDefault="000A6506" w:rsidP="008C0E71">
            <w:pPr>
              <w:pStyle w:val="TAC"/>
              <w:rPr>
                <w:rFonts w:eastAsia="PMingLiU"/>
              </w:rPr>
            </w:pPr>
          </w:p>
        </w:tc>
      </w:tr>
      <w:tr w:rsidR="000A6506" w:rsidRPr="007B4467" w14:paraId="1C082453"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3BF96B19" w14:textId="77777777" w:rsidR="000A6506" w:rsidRPr="007B4467" w:rsidRDefault="000A6506" w:rsidP="008C0E71">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6A8E760C"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538DA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6D99E7"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B61E24"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AF2238"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C0A1B2" w14:textId="77777777" w:rsidR="000A6506" w:rsidRPr="007B4467" w:rsidRDefault="000A6506" w:rsidP="008C0E71">
            <w:pPr>
              <w:pStyle w:val="TAC"/>
              <w:rPr>
                <w:rFonts w:eastAsia="PMingLiU"/>
              </w:rPr>
            </w:pPr>
          </w:p>
        </w:tc>
      </w:tr>
      <w:tr w:rsidR="000A6506" w:rsidRPr="007B4467" w14:paraId="22E3A8ED"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6644F6" w14:textId="77777777" w:rsidR="000A6506" w:rsidRPr="007B4467" w:rsidRDefault="000A6506" w:rsidP="008C0E71">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11709625" w14:textId="77777777" w:rsidR="000A6506" w:rsidRPr="007B4467" w:rsidRDefault="000A6506" w:rsidP="008C0E71">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73CB7D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64DDD6"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9F3FD2"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603666"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13E275" w14:textId="77777777" w:rsidR="000A6506" w:rsidRPr="007B4467" w:rsidRDefault="000A6506" w:rsidP="008C0E71">
            <w:pPr>
              <w:pStyle w:val="TAC"/>
              <w:rPr>
                <w:rFonts w:eastAsia="PMingLiU"/>
              </w:rPr>
            </w:pPr>
          </w:p>
        </w:tc>
      </w:tr>
      <w:tr w:rsidR="000A6506" w:rsidRPr="007B4467" w14:paraId="6F4882B0"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D460D8" w14:textId="77777777" w:rsidR="000A6506" w:rsidRPr="007B4467" w:rsidRDefault="000A6506" w:rsidP="008C0E71">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789402A6" w14:textId="77777777" w:rsidR="000A6506" w:rsidRPr="007B4467" w:rsidRDefault="000A6506" w:rsidP="008C0E71">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6136A5BF"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816B9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08C26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173872"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DD4263" w14:textId="77777777" w:rsidR="000A6506" w:rsidRPr="007B4467" w:rsidRDefault="000A6506" w:rsidP="008C0E71">
            <w:pPr>
              <w:pStyle w:val="TAC"/>
              <w:rPr>
                <w:rFonts w:eastAsia="PMingLiU"/>
              </w:rPr>
            </w:pPr>
          </w:p>
        </w:tc>
      </w:tr>
      <w:tr w:rsidR="000A6506" w:rsidRPr="007B4467" w14:paraId="0734CCA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CA9904" w14:textId="77777777" w:rsidR="000A6506" w:rsidRPr="007B4467" w:rsidRDefault="000A6506" w:rsidP="008C0E71">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365D0AB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FF2C8"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C1AB44"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D4038D"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992CBC"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561372" w14:textId="77777777" w:rsidR="000A6506" w:rsidRPr="007B4467" w:rsidRDefault="000A6506" w:rsidP="008C0E71">
            <w:pPr>
              <w:pStyle w:val="TAC"/>
              <w:rPr>
                <w:rFonts w:eastAsia="PMingLiU"/>
              </w:rPr>
            </w:pPr>
          </w:p>
        </w:tc>
      </w:tr>
      <w:tr w:rsidR="000A6506" w:rsidRPr="007B4467" w14:paraId="14BF48F7"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9C5DD8" w14:textId="77777777" w:rsidR="000A6506" w:rsidRPr="007B4467" w:rsidRDefault="000A6506" w:rsidP="008C0E71">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7CC8D0E7"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F0318EA"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DFB188"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AA9728"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75B0F9"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131952" w14:textId="77777777" w:rsidR="000A6506" w:rsidRPr="007B4467" w:rsidRDefault="000A6506" w:rsidP="008C0E71">
            <w:pPr>
              <w:pStyle w:val="TAC"/>
              <w:rPr>
                <w:rFonts w:eastAsia="PMingLiU"/>
              </w:rPr>
            </w:pPr>
          </w:p>
        </w:tc>
      </w:tr>
      <w:tr w:rsidR="000A6506" w:rsidRPr="007B4467" w14:paraId="4029E99B" w14:textId="77777777" w:rsidTr="008C0E71">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5EEDF9" w14:textId="77777777" w:rsidR="000A6506" w:rsidRPr="007B4467" w:rsidRDefault="000A6506" w:rsidP="008C0E71">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19DC0C74"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D66AF3" w14:textId="77777777" w:rsidR="000A6506" w:rsidRPr="007B4467" w:rsidRDefault="000A6506" w:rsidP="008C0E7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D1B795" w14:textId="77777777" w:rsidR="000A6506" w:rsidRPr="007B4467" w:rsidRDefault="000A6506" w:rsidP="008C0E7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7C97AA" w14:textId="77777777" w:rsidR="000A6506" w:rsidRPr="007B4467" w:rsidRDefault="000A6506" w:rsidP="008C0E7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D301A5" w14:textId="77777777" w:rsidR="000A6506" w:rsidRPr="007B4467" w:rsidRDefault="000A6506" w:rsidP="008C0E7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F2C2DA" w14:textId="77777777" w:rsidR="000A6506" w:rsidRPr="007B4467" w:rsidRDefault="000A6506" w:rsidP="008C0E71">
            <w:pPr>
              <w:pStyle w:val="TAC"/>
              <w:rPr>
                <w:rFonts w:eastAsia="PMingLiU"/>
              </w:rPr>
            </w:pPr>
          </w:p>
        </w:tc>
      </w:tr>
      <w:tr w:rsidR="000A6506" w:rsidRPr="007B4467" w14:paraId="5767A4C9" w14:textId="77777777" w:rsidTr="008C0E71">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22F3B2EE" w14:textId="77777777" w:rsidR="000A6506" w:rsidRPr="007B4467" w:rsidRDefault="000A6506" w:rsidP="008C0E71">
            <w:pPr>
              <w:pStyle w:val="TAN"/>
            </w:pPr>
            <w:r w:rsidRPr="007B4467">
              <w:rPr>
                <w:lang w:eastAsia="zh-CN"/>
              </w:rPr>
              <w:t>Note 1:</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7A242335" w14:textId="77777777" w:rsidR="000A6506" w:rsidRPr="007B4467" w:rsidRDefault="000A6506" w:rsidP="008C0E71">
            <w:pPr>
              <w:pStyle w:val="TAN"/>
            </w:pPr>
            <w:r w:rsidRPr="007B4467">
              <w:rPr>
                <w:lang w:eastAsia="zh-CN"/>
              </w:rPr>
              <w:t>Note 2:</w:t>
            </w:r>
            <w:r w:rsidRPr="007B4467">
              <w:rPr>
                <w:lang w:eastAsia="zh-CN"/>
              </w:rPr>
              <w:tab/>
              <w:t>For configurations with Note 7 in Table 5.5B.4.1-1 of TS 38.521-3 [7], UE capability simultaneousRxTxInterBandENDC is mandatory, therefore the corresponding entry is prefilled with ‘Yes’.</w:t>
            </w:r>
          </w:p>
        </w:tc>
      </w:tr>
    </w:tbl>
    <w:p w14:paraId="3E2988AA" w14:textId="065D9DD3" w:rsidR="000A6506" w:rsidRDefault="000A6506" w:rsidP="000A6506"/>
    <w:p w14:paraId="69E9F512" w14:textId="39294288" w:rsidR="000A6506" w:rsidRDefault="000A6506" w:rsidP="000A6506">
      <w:pPr>
        <w:pStyle w:val="30"/>
        <w:rPr>
          <w:noProof/>
          <w:color w:val="FF0000"/>
        </w:rPr>
      </w:pPr>
      <w:r w:rsidRPr="00FC5A61">
        <w:rPr>
          <w:noProof/>
          <w:color w:val="FF0000"/>
        </w:rPr>
        <w:lastRenderedPageBreak/>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4874152F" w14:textId="77777777" w:rsidR="000A6506" w:rsidRPr="007B4467" w:rsidRDefault="000A6506" w:rsidP="000A6506">
      <w:pPr>
        <w:pStyle w:val="6"/>
      </w:pPr>
      <w:bookmarkStart w:id="40" w:name="_Toc27410920"/>
      <w:bookmarkStart w:id="41" w:name="_Toc36039433"/>
      <w:bookmarkStart w:id="42" w:name="_Toc43838793"/>
      <w:bookmarkStart w:id="43" w:name="_Toc51772950"/>
      <w:bookmarkStart w:id="44" w:name="_Toc58245157"/>
      <w:bookmarkStart w:id="45" w:name="_Toc68089606"/>
      <w:bookmarkStart w:id="46" w:name="_Toc69067727"/>
      <w:bookmarkStart w:id="47" w:name="_Toc75383275"/>
      <w:bookmarkStart w:id="48" w:name="_Toc83706923"/>
      <w:bookmarkStart w:id="49" w:name="_Toc90491628"/>
      <w:bookmarkStart w:id="50" w:name="_Toc100147722"/>
      <w:bookmarkStart w:id="51" w:name="_Toc106740994"/>
      <w:bookmarkStart w:id="52" w:name="_Toc114916350"/>
      <w:bookmarkStart w:id="53" w:name="_Toc194512954"/>
      <w:r w:rsidRPr="007B4467">
        <w:t>A.4.3.2B.2.3.2</w:t>
      </w:r>
      <w:r w:rsidRPr="007B4467">
        <w:tab/>
        <w:t>Inter-band EN-DC within FR1 (three bands)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85D75E1" w14:textId="77777777" w:rsidR="000A6506" w:rsidRPr="007B4467" w:rsidRDefault="000A6506" w:rsidP="000A6506">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0A6506" w:rsidRPr="007B4467" w14:paraId="53D8D8A9"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4800F5B" w14:textId="77777777" w:rsidR="000A6506" w:rsidRPr="007B4467" w:rsidRDefault="000A6506" w:rsidP="008C0E71">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FD9EEFF" w14:textId="77777777" w:rsidR="000A6506" w:rsidRPr="007B4467" w:rsidRDefault="000A6506" w:rsidP="008C0E71">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6B29DC7" w14:textId="77777777" w:rsidR="000A6506" w:rsidRPr="007B4467" w:rsidRDefault="000A6506"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D5BBFC5" w14:textId="77777777" w:rsidR="000A6506" w:rsidRPr="007B4467" w:rsidRDefault="000A6506" w:rsidP="008C0E71">
            <w:pPr>
              <w:pStyle w:val="TAH"/>
            </w:pPr>
            <w:r w:rsidRPr="007B4467">
              <w:rPr>
                <w:lang w:eastAsia="zh-CN"/>
              </w:rPr>
              <w:t>Mnemonic</w:t>
            </w:r>
          </w:p>
        </w:tc>
      </w:tr>
      <w:tr w:rsidR="000A6506" w:rsidRPr="007B4467" w14:paraId="250D724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0FC9B0B" w14:textId="77777777" w:rsidR="000A6506" w:rsidRPr="007B4467" w:rsidRDefault="000A6506" w:rsidP="008C0E71">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5D4D20F" w14:textId="77777777" w:rsidR="000A6506" w:rsidRPr="007B4467" w:rsidRDefault="000A6506" w:rsidP="008C0E71">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408B53DA" w14:textId="77777777" w:rsidR="000A6506" w:rsidRPr="007B4467" w:rsidRDefault="000A6506" w:rsidP="008C0E71">
            <w:pPr>
              <w:pStyle w:val="TAC"/>
            </w:pPr>
            <w:r w:rsidRPr="007B4467">
              <w:t>36.101, 5.6A.1</w:t>
            </w:r>
          </w:p>
          <w:p w14:paraId="3C1CBA32" w14:textId="77777777" w:rsidR="000A6506" w:rsidRPr="007B4467" w:rsidRDefault="000A6506" w:rsidP="008C0E71">
            <w:pPr>
              <w:pStyle w:val="TAC"/>
            </w:pPr>
            <w:r w:rsidRPr="007B4467">
              <w:t>38.101-3</w:t>
            </w:r>
            <w:r w:rsidRPr="007B4467">
              <w:rPr>
                <w:rFonts w:eastAsia="宋体"/>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51FEE80" w14:textId="77777777" w:rsidR="000A6506" w:rsidRPr="007B4467" w:rsidRDefault="000A6506" w:rsidP="008C0E71">
            <w:pPr>
              <w:pStyle w:val="TAL"/>
            </w:pPr>
            <w:r w:rsidRPr="007B4467">
              <w:t>pc_</w:t>
            </w:r>
            <w:r w:rsidRPr="007B4467">
              <w:rPr>
                <w:lang w:eastAsia="zh-CN"/>
              </w:rPr>
              <w:t>D</w:t>
            </w:r>
            <w:r w:rsidRPr="007B4467">
              <w:t>L_inter_band_EN_DC_FR1_3B_Class_A-A_A</w:t>
            </w:r>
          </w:p>
        </w:tc>
      </w:tr>
      <w:tr w:rsidR="000A6506" w:rsidRPr="007B4467" w14:paraId="3E379FC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FE5D61A" w14:textId="77777777" w:rsidR="000A6506" w:rsidRPr="007B4467" w:rsidRDefault="000A6506" w:rsidP="008C0E71">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7F5361C8" w14:textId="77777777" w:rsidR="000A6506" w:rsidRPr="007B4467" w:rsidRDefault="000A6506" w:rsidP="008C0E71">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3CDB3AA8" w14:textId="77777777" w:rsidR="000A6506" w:rsidRPr="007B4467" w:rsidRDefault="000A6506" w:rsidP="008C0E71">
            <w:pPr>
              <w:pStyle w:val="TAC"/>
            </w:pPr>
            <w:r w:rsidRPr="007B4467">
              <w:t>36.101, 5.6A.1</w:t>
            </w:r>
          </w:p>
          <w:p w14:paraId="41660264"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1769B7C" w14:textId="77777777" w:rsidR="000A6506" w:rsidRPr="007B4467" w:rsidRDefault="000A6506" w:rsidP="008C0E71">
            <w:pPr>
              <w:pStyle w:val="TAL"/>
            </w:pPr>
            <w:r w:rsidRPr="007B4467">
              <w:t>pc_</w:t>
            </w:r>
            <w:r w:rsidRPr="007B4467">
              <w:rPr>
                <w:lang w:eastAsia="zh-CN"/>
              </w:rPr>
              <w:t>D</w:t>
            </w:r>
            <w:r w:rsidRPr="007B4467">
              <w:t>L_inter_band_EN_DC_FR1_3B_Class_A-A_B</w:t>
            </w:r>
          </w:p>
        </w:tc>
      </w:tr>
      <w:tr w:rsidR="000A6506" w:rsidRPr="007B4467" w14:paraId="4406FCC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6F8F320" w14:textId="77777777" w:rsidR="000A6506" w:rsidRPr="007B4467" w:rsidRDefault="000A6506" w:rsidP="008C0E71">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793FE86" w14:textId="77777777" w:rsidR="000A6506" w:rsidRPr="007B4467" w:rsidRDefault="000A6506" w:rsidP="008C0E71">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139823BD" w14:textId="77777777" w:rsidR="000A6506" w:rsidRPr="007B4467" w:rsidRDefault="000A6506" w:rsidP="008C0E71">
            <w:pPr>
              <w:pStyle w:val="TAC"/>
            </w:pPr>
            <w:r w:rsidRPr="007B4467">
              <w:t>36.101, 5.6A.1</w:t>
            </w:r>
          </w:p>
          <w:p w14:paraId="4E9FC0F5"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1BA52CA" w14:textId="77777777" w:rsidR="000A6506" w:rsidRPr="007B4467" w:rsidRDefault="000A6506" w:rsidP="008C0E71">
            <w:pPr>
              <w:pStyle w:val="TAL"/>
            </w:pPr>
            <w:r w:rsidRPr="007B4467">
              <w:t>pc_</w:t>
            </w:r>
            <w:r w:rsidRPr="007B4467">
              <w:rPr>
                <w:lang w:eastAsia="zh-CN"/>
              </w:rPr>
              <w:t>D</w:t>
            </w:r>
            <w:r w:rsidRPr="007B4467">
              <w:t>L_inter_band_EN_DC_FR1_3B_Class_A-A_C</w:t>
            </w:r>
          </w:p>
        </w:tc>
      </w:tr>
      <w:tr w:rsidR="000A6506" w:rsidRPr="007B4467" w14:paraId="00C30721"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B1C3FA0" w14:textId="77777777" w:rsidR="000A6506" w:rsidRPr="007B4467" w:rsidRDefault="000A6506" w:rsidP="008C0E71">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65C1B517" w14:textId="77777777" w:rsidR="000A6506" w:rsidRPr="007B4467" w:rsidRDefault="000A6506" w:rsidP="008C0E71">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534D16A2" w14:textId="77777777" w:rsidR="000A6506" w:rsidRPr="007B4467" w:rsidRDefault="000A6506" w:rsidP="008C0E71">
            <w:pPr>
              <w:pStyle w:val="TAC"/>
            </w:pPr>
            <w:r w:rsidRPr="007B4467">
              <w:t>36.101, 5.6A.1</w:t>
            </w:r>
          </w:p>
          <w:p w14:paraId="4F6A388A"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907F15B" w14:textId="77777777" w:rsidR="000A6506" w:rsidRPr="007B4467" w:rsidRDefault="000A6506" w:rsidP="008C0E71">
            <w:pPr>
              <w:pStyle w:val="TAL"/>
            </w:pPr>
            <w:r w:rsidRPr="007B4467">
              <w:t>pc_</w:t>
            </w:r>
            <w:r w:rsidRPr="007B4467">
              <w:rPr>
                <w:lang w:eastAsia="zh-CN"/>
              </w:rPr>
              <w:t>D</w:t>
            </w:r>
            <w:r w:rsidRPr="007B4467">
              <w:t>L_inter_band_EN_DC_FR1_3B_Class_A-C_A</w:t>
            </w:r>
          </w:p>
        </w:tc>
      </w:tr>
      <w:tr w:rsidR="000A6506" w:rsidRPr="007B4467" w14:paraId="5204090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4F53303" w14:textId="77777777" w:rsidR="000A6506" w:rsidRPr="007B4467" w:rsidRDefault="000A6506" w:rsidP="008C0E71">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DB2D281" w14:textId="77777777" w:rsidR="000A6506" w:rsidRPr="007B4467" w:rsidRDefault="000A6506" w:rsidP="008C0E71">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3042910E" w14:textId="77777777" w:rsidR="000A6506" w:rsidRPr="007B4467" w:rsidRDefault="000A6506" w:rsidP="008C0E71">
            <w:pPr>
              <w:pStyle w:val="TAC"/>
            </w:pPr>
            <w:r w:rsidRPr="007B4467">
              <w:t>36.101, 5.6A.1</w:t>
            </w:r>
          </w:p>
          <w:p w14:paraId="04C39909"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ED2A4AA" w14:textId="77777777" w:rsidR="000A6506" w:rsidRPr="007B4467" w:rsidRDefault="000A6506" w:rsidP="008C0E71">
            <w:pPr>
              <w:pStyle w:val="TAL"/>
            </w:pPr>
            <w:r w:rsidRPr="007B4467">
              <w:t>pc_</w:t>
            </w:r>
            <w:r w:rsidRPr="007B4467">
              <w:rPr>
                <w:lang w:eastAsia="zh-CN"/>
              </w:rPr>
              <w:t>D</w:t>
            </w:r>
            <w:r w:rsidRPr="007B4467">
              <w:t>L_inter_band_EN_DC_FR1_3B_Class_A-C_C</w:t>
            </w:r>
          </w:p>
        </w:tc>
      </w:tr>
      <w:tr w:rsidR="000A6506" w:rsidRPr="007B4467" w14:paraId="0A510B48"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FDAB092" w14:textId="77777777" w:rsidR="000A6506" w:rsidRPr="007B4467" w:rsidRDefault="000A6506" w:rsidP="008C0E71">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03B4D43E" w14:textId="77777777" w:rsidR="000A6506" w:rsidRPr="007B4467" w:rsidRDefault="000A6506" w:rsidP="008C0E71">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4B3F0419" w14:textId="77777777" w:rsidR="000A6506" w:rsidRPr="007B4467" w:rsidRDefault="000A6506" w:rsidP="008C0E71">
            <w:pPr>
              <w:pStyle w:val="TAC"/>
            </w:pPr>
            <w:r w:rsidRPr="007B4467">
              <w:t>36.101, 5.6A.1</w:t>
            </w:r>
          </w:p>
          <w:p w14:paraId="4B8D080D"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C7AB3CF" w14:textId="77777777" w:rsidR="000A6506" w:rsidRPr="007B4467" w:rsidRDefault="000A6506" w:rsidP="008C0E71">
            <w:pPr>
              <w:pStyle w:val="TAL"/>
            </w:pPr>
            <w:r w:rsidRPr="007B4467">
              <w:t>pc_</w:t>
            </w:r>
            <w:r w:rsidRPr="007B4467">
              <w:rPr>
                <w:lang w:eastAsia="zh-CN"/>
              </w:rPr>
              <w:t>D</w:t>
            </w:r>
            <w:r w:rsidRPr="007B4467">
              <w:t>L_inter_band_EN_DC_FR1_3B_Class_A-D_A</w:t>
            </w:r>
          </w:p>
        </w:tc>
      </w:tr>
      <w:tr w:rsidR="000A6506" w:rsidRPr="007B4467" w14:paraId="571CABFC"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22A7F07" w14:textId="77777777" w:rsidR="000A6506" w:rsidRPr="007B4467" w:rsidRDefault="000A6506" w:rsidP="008C0E71">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13582063" w14:textId="77777777" w:rsidR="000A6506" w:rsidRPr="007B4467" w:rsidRDefault="000A6506" w:rsidP="008C0E71">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36DF3E92" w14:textId="77777777" w:rsidR="000A6506" w:rsidRPr="007B4467" w:rsidRDefault="000A6506" w:rsidP="008C0E71">
            <w:pPr>
              <w:pStyle w:val="TAC"/>
            </w:pPr>
            <w:r w:rsidRPr="007B4467">
              <w:t>36.101, 5.6A.1</w:t>
            </w:r>
          </w:p>
          <w:p w14:paraId="2D704141"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68428C3" w14:textId="77777777" w:rsidR="000A6506" w:rsidRPr="007B4467" w:rsidRDefault="000A6506" w:rsidP="008C0E71">
            <w:pPr>
              <w:pStyle w:val="TAL"/>
            </w:pPr>
            <w:r w:rsidRPr="007B4467">
              <w:t>pc_</w:t>
            </w:r>
            <w:r w:rsidRPr="007B4467">
              <w:rPr>
                <w:lang w:eastAsia="zh-CN"/>
              </w:rPr>
              <w:t>D</w:t>
            </w:r>
            <w:r w:rsidRPr="007B4467">
              <w:t>L_inter_band_EN_DC_FR1_3B_Class_A-E_A</w:t>
            </w:r>
          </w:p>
        </w:tc>
      </w:tr>
      <w:tr w:rsidR="000A6506" w:rsidRPr="007B4467" w14:paraId="3DDBFA5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1FED903" w14:textId="77777777" w:rsidR="000A6506" w:rsidRPr="007B4467" w:rsidRDefault="000A6506" w:rsidP="008C0E71">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28D8023C" w14:textId="77777777" w:rsidR="000A6506" w:rsidRPr="007B4467" w:rsidRDefault="000A6506" w:rsidP="008C0E71">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01DA8FD8" w14:textId="77777777" w:rsidR="000A6506" w:rsidRPr="007B4467" w:rsidRDefault="000A6506" w:rsidP="008C0E71">
            <w:pPr>
              <w:pStyle w:val="TAC"/>
            </w:pPr>
            <w:r w:rsidRPr="007B4467">
              <w:t>36.101, 5.6A.1</w:t>
            </w:r>
          </w:p>
          <w:p w14:paraId="38CD05FF"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C6BC7C7" w14:textId="77777777" w:rsidR="000A6506" w:rsidRPr="007B4467" w:rsidRDefault="000A6506" w:rsidP="008C0E71">
            <w:pPr>
              <w:pStyle w:val="TAL"/>
            </w:pPr>
            <w:r w:rsidRPr="007B4467">
              <w:t>pc_</w:t>
            </w:r>
            <w:r w:rsidRPr="007B4467">
              <w:rPr>
                <w:lang w:eastAsia="zh-CN"/>
              </w:rPr>
              <w:t>D</w:t>
            </w:r>
            <w:r w:rsidRPr="007B4467">
              <w:t>L_inter_band_EN_DC_FR1_3B_Class_A_A-A</w:t>
            </w:r>
          </w:p>
        </w:tc>
      </w:tr>
      <w:tr w:rsidR="000A6506" w:rsidRPr="007B4467" w14:paraId="1840113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B203F77" w14:textId="77777777" w:rsidR="000A6506" w:rsidRPr="007B4467" w:rsidRDefault="000A6506" w:rsidP="008C0E71">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5F2F79DE" w14:textId="77777777" w:rsidR="000A6506" w:rsidRPr="007B4467" w:rsidRDefault="000A6506" w:rsidP="008C0E71">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3B6317FC" w14:textId="77777777" w:rsidR="000A6506" w:rsidRPr="007B4467" w:rsidRDefault="000A6506" w:rsidP="008C0E71">
            <w:pPr>
              <w:pStyle w:val="TAC"/>
            </w:pPr>
            <w:r w:rsidRPr="007B4467">
              <w:t>36.101, 5.6A.1</w:t>
            </w:r>
          </w:p>
          <w:p w14:paraId="639BEC52"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FC5F475" w14:textId="77777777" w:rsidR="000A6506" w:rsidRPr="007B4467" w:rsidRDefault="000A6506" w:rsidP="008C0E71">
            <w:pPr>
              <w:pStyle w:val="TAL"/>
            </w:pPr>
            <w:r w:rsidRPr="007B4467">
              <w:t>pc_</w:t>
            </w:r>
            <w:r w:rsidRPr="007B4467">
              <w:rPr>
                <w:lang w:eastAsia="zh-CN"/>
              </w:rPr>
              <w:t>D</w:t>
            </w:r>
            <w:r w:rsidRPr="007B4467">
              <w:t>L_inter_band_EN_DC_FR1_3B_Class_C-A_A</w:t>
            </w:r>
          </w:p>
        </w:tc>
      </w:tr>
      <w:tr w:rsidR="000A6506" w:rsidRPr="007B4467" w14:paraId="384C9DA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CE0FCE3" w14:textId="77777777" w:rsidR="000A6506" w:rsidRPr="007B4467" w:rsidRDefault="000A6506" w:rsidP="008C0E71">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0E527A1E" w14:textId="77777777" w:rsidR="000A6506" w:rsidRPr="007B4467" w:rsidRDefault="000A6506" w:rsidP="008C0E71">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D2388E0" w14:textId="77777777" w:rsidR="000A6506" w:rsidRPr="007B4467" w:rsidRDefault="000A6506" w:rsidP="008C0E71">
            <w:pPr>
              <w:pStyle w:val="TAC"/>
            </w:pPr>
            <w:r w:rsidRPr="007B4467">
              <w:t>36.101, 5.6A.1</w:t>
            </w:r>
          </w:p>
          <w:p w14:paraId="2746A0CA"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B932DB0" w14:textId="77777777" w:rsidR="000A6506" w:rsidRPr="007B4467" w:rsidRDefault="000A6506" w:rsidP="008C0E71">
            <w:pPr>
              <w:pStyle w:val="TAL"/>
            </w:pPr>
            <w:r w:rsidRPr="007B4467">
              <w:t>pc_</w:t>
            </w:r>
            <w:r w:rsidRPr="007B4467">
              <w:rPr>
                <w:lang w:eastAsia="zh-CN"/>
              </w:rPr>
              <w:t>D</w:t>
            </w:r>
            <w:r w:rsidRPr="007B4467">
              <w:t>L_inter_band_EN_DC_FR1_3B_Class_C-C_A</w:t>
            </w:r>
          </w:p>
        </w:tc>
      </w:tr>
      <w:tr w:rsidR="000A6506" w:rsidRPr="007B4467" w14:paraId="6394CE3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E487B36" w14:textId="77777777" w:rsidR="000A6506" w:rsidRPr="007B4467" w:rsidRDefault="000A6506" w:rsidP="008C0E71">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DABB043" w14:textId="77777777" w:rsidR="000A6506" w:rsidRPr="007B4467" w:rsidRDefault="000A6506" w:rsidP="008C0E71">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6E95FF09" w14:textId="77777777" w:rsidR="000A6506" w:rsidRPr="007B4467" w:rsidRDefault="000A6506" w:rsidP="008C0E71">
            <w:pPr>
              <w:pStyle w:val="TAC"/>
            </w:pPr>
            <w:r w:rsidRPr="007B4467">
              <w:t>36.101, 5.6A.1</w:t>
            </w:r>
          </w:p>
          <w:p w14:paraId="0B65F07D"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0C79465" w14:textId="77777777" w:rsidR="000A6506" w:rsidRPr="007B4467" w:rsidRDefault="000A6506" w:rsidP="008C0E71">
            <w:pPr>
              <w:pStyle w:val="TAL"/>
            </w:pPr>
            <w:r w:rsidRPr="007B4467">
              <w:t>pc_</w:t>
            </w:r>
            <w:r w:rsidRPr="007B4467">
              <w:rPr>
                <w:lang w:eastAsia="zh-CN"/>
              </w:rPr>
              <w:t>D</w:t>
            </w:r>
            <w:r w:rsidRPr="007B4467">
              <w:t>L_inter_band_EN_DC_FR1_3B_Class_A_(n)AA</w:t>
            </w:r>
          </w:p>
        </w:tc>
      </w:tr>
      <w:tr w:rsidR="000A6506" w:rsidRPr="007B4467" w14:paraId="128C1BB0" w14:textId="77777777" w:rsidTr="008C0E71">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5EB8FB69" w14:textId="77777777" w:rsidR="000A6506" w:rsidRPr="007B4467" w:rsidRDefault="000A6506" w:rsidP="008C0E71">
            <w:pPr>
              <w:pStyle w:val="TAC"/>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991D1A5" w14:textId="77777777" w:rsidR="000A6506" w:rsidRPr="007B4467" w:rsidRDefault="000A6506" w:rsidP="008C0E71">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6A24935C" w14:textId="77777777" w:rsidR="000A6506" w:rsidRPr="007B4467" w:rsidRDefault="000A6506" w:rsidP="008C0E71">
            <w:pPr>
              <w:pStyle w:val="TAC"/>
            </w:pPr>
            <w:r w:rsidRPr="007B4467">
              <w:t>36.101, 5.6A.1</w:t>
            </w:r>
          </w:p>
          <w:p w14:paraId="18362A55"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102C6A8" w14:textId="77777777" w:rsidR="000A6506" w:rsidRPr="007B4467" w:rsidRDefault="000A6506" w:rsidP="008C0E71">
            <w:pPr>
              <w:pStyle w:val="TAL"/>
            </w:pPr>
            <w:r w:rsidRPr="007B4467">
              <w:t>pc_</w:t>
            </w:r>
            <w:r w:rsidRPr="007B4467">
              <w:rPr>
                <w:lang w:eastAsia="zh-CN"/>
              </w:rPr>
              <w:t>D</w:t>
            </w:r>
            <w:r w:rsidRPr="007B4467">
              <w:t>L_inter_band_EN_DC_FR1_3B_Class_(2A)-A_A</w:t>
            </w:r>
          </w:p>
        </w:tc>
      </w:tr>
      <w:tr w:rsidR="000A6506" w:rsidRPr="007B4467" w14:paraId="72B6F4C0" w14:textId="77777777" w:rsidTr="008C0E71">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40EDDC5" w14:textId="77777777" w:rsidR="000A6506" w:rsidRPr="007B4467" w:rsidRDefault="000A6506" w:rsidP="008C0E71">
            <w:pPr>
              <w:pStyle w:val="TAC"/>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95E9632" w14:textId="77777777" w:rsidR="000A6506" w:rsidRPr="007B4467" w:rsidRDefault="000A6506" w:rsidP="008C0E71">
            <w:pPr>
              <w:pStyle w:val="TAL"/>
            </w:pPr>
            <w:r w:rsidRPr="007B4467">
              <w:t>Inter-band EN-DC within FR1 BW Class Combination (2A)-</w:t>
            </w:r>
            <w:r w:rsidRPr="007B4467">
              <w:rPr>
                <w:rFonts w:eastAsia="宋体"/>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6CB4EEE0" w14:textId="77777777" w:rsidR="000A6506" w:rsidRPr="007B4467" w:rsidRDefault="000A6506" w:rsidP="008C0E71">
            <w:pPr>
              <w:pStyle w:val="TAC"/>
            </w:pPr>
            <w:r w:rsidRPr="007B4467">
              <w:t>36.101, 5.6A.1</w:t>
            </w:r>
          </w:p>
          <w:p w14:paraId="743D0B19"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4DFA482" w14:textId="77777777" w:rsidR="000A6506" w:rsidRPr="007B4467" w:rsidRDefault="000A6506" w:rsidP="008C0E71">
            <w:pPr>
              <w:pStyle w:val="TAL"/>
            </w:pPr>
            <w:r w:rsidRPr="007B4467">
              <w:t>pc_</w:t>
            </w:r>
            <w:r w:rsidRPr="007B4467">
              <w:rPr>
                <w:lang w:eastAsia="zh-CN"/>
              </w:rPr>
              <w:t>D</w:t>
            </w:r>
            <w:r w:rsidRPr="007B4467">
              <w:t>L_inter_band_EN_DC_FR1_3B_Class_(2A)-</w:t>
            </w:r>
            <w:r w:rsidRPr="007B4467">
              <w:rPr>
                <w:rFonts w:eastAsia="宋体"/>
                <w:lang w:eastAsia="zh-CN"/>
              </w:rPr>
              <w:t>C</w:t>
            </w:r>
            <w:r w:rsidRPr="007B4467">
              <w:t>_A</w:t>
            </w:r>
          </w:p>
        </w:tc>
      </w:tr>
      <w:tr w:rsidR="000A6506" w:rsidRPr="007B4467" w14:paraId="3015B1F1" w14:textId="77777777" w:rsidTr="008C0E71">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FD86EAC" w14:textId="77777777" w:rsidR="000A6506" w:rsidRPr="007B4467" w:rsidRDefault="000A6506" w:rsidP="008C0E71">
            <w:pPr>
              <w:pStyle w:val="TAC"/>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D1A9F50" w14:textId="77777777" w:rsidR="000A6506" w:rsidRPr="007B4467" w:rsidRDefault="000A6506" w:rsidP="008C0E71">
            <w:pPr>
              <w:pStyle w:val="TAL"/>
            </w:pPr>
            <w:r w:rsidRPr="007B4467">
              <w:t xml:space="preserve">Inter-band EN-DC within FR1 BW Class Combination </w:t>
            </w:r>
            <w:r w:rsidRPr="007B4467">
              <w:rPr>
                <w:rFonts w:eastAsia="宋体"/>
                <w:lang w:eastAsia="zh-CN"/>
              </w:rPr>
              <w:t>A</w:t>
            </w:r>
            <w:r w:rsidRPr="007B4467">
              <w:t>-</w:t>
            </w:r>
            <w:r w:rsidRPr="007B4467">
              <w:rPr>
                <w:rFonts w:eastAsia="宋体"/>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615EB061" w14:textId="77777777" w:rsidR="000A6506" w:rsidRPr="007B4467" w:rsidRDefault="000A6506" w:rsidP="008C0E71">
            <w:pPr>
              <w:pStyle w:val="TAC"/>
            </w:pPr>
            <w:r w:rsidRPr="007B4467">
              <w:t>36.101,</w:t>
            </w:r>
            <w:r w:rsidRPr="007B4467">
              <w:rPr>
                <w:rFonts w:eastAsia="宋体"/>
                <w:lang w:eastAsia="zh-CN"/>
              </w:rPr>
              <w:t xml:space="preserve"> </w:t>
            </w:r>
            <w:r w:rsidRPr="007B4467">
              <w:t>5.6A.1</w:t>
            </w:r>
          </w:p>
          <w:p w14:paraId="08A15DCC" w14:textId="77777777" w:rsidR="000A6506" w:rsidRPr="007B4467" w:rsidRDefault="000A6506" w:rsidP="008C0E71">
            <w:pPr>
              <w:pStyle w:val="TAC"/>
            </w:pPr>
            <w:r w:rsidRPr="007B4467">
              <w:t>38.101-3</w:t>
            </w:r>
            <w:r w:rsidRPr="007B4467">
              <w:rPr>
                <w:rFonts w:eastAsia="宋体"/>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31980572" w14:textId="77777777" w:rsidR="000A6506" w:rsidRPr="007B4467" w:rsidRDefault="000A6506" w:rsidP="008C0E71">
            <w:pPr>
              <w:pStyle w:val="TAL"/>
            </w:pPr>
            <w:r w:rsidRPr="007B4467">
              <w:t>pc_</w:t>
            </w:r>
            <w:r w:rsidRPr="007B4467">
              <w:rPr>
                <w:lang w:eastAsia="zh-CN"/>
              </w:rPr>
              <w:t>D</w:t>
            </w:r>
            <w:r w:rsidRPr="007B4467">
              <w:t>L_inter_band_EN_DC_FR1_3B_Class_</w:t>
            </w:r>
            <w:r w:rsidRPr="007B4467">
              <w:rPr>
                <w:rFonts w:eastAsia="宋体"/>
                <w:lang w:eastAsia="zh-CN"/>
              </w:rPr>
              <w:t>A</w:t>
            </w:r>
            <w:r w:rsidRPr="007B4467">
              <w:t>-</w:t>
            </w:r>
            <w:r w:rsidRPr="007B4467">
              <w:rPr>
                <w:rFonts w:eastAsia="宋体"/>
                <w:lang w:eastAsia="zh-CN"/>
              </w:rPr>
              <w:t>A</w:t>
            </w:r>
            <w:r w:rsidRPr="007B4467">
              <w:t>_(2A)</w:t>
            </w:r>
          </w:p>
        </w:tc>
      </w:tr>
      <w:tr w:rsidR="000A6506" w:rsidRPr="007B4467" w14:paraId="6371412A" w14:textId="77777777" w:rsidTr="008C0E71">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B5847FC" w14:textId="77777777" w:rsidR="000A6506" w:rsidRPr="007B4467" w:rsidRDefault="000A6506" w:rsidP="008C0E71">
            <w:pPr>
              <w:pStyle w:val="TAC"/>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14CE7BCC" w14:textId="77777777" w:rsidR="000A6506" w:rsidRPr="007B4467" w:rsidRDefault="000A6506" w:rsidP="008C0E71">
            <w:pPr>
              <w:pStyle w:val="TAL"/>
            </w:pPr>
            <w:r w:rsidRPr="007B4467">
              <w:t xml:space="preserve">Inter-band EN-DC within FR1 BW Class Combination </w:t>
            </w:r>
            <w:r w:rsidRPr="007B4467">
              <w:rPr>
                <w:rFonts w:eastAsia="宋体"/>
                <w:lang w:eastAsia="zh-CN"/>
              </w:rPr>
              <w:t>A</w:t>
            </w:r>
            <w:r w:rsidRPr="007B4467">
              <w:t>-</w:t>
            </w:r>
            <w:r w:rsidRPr="007B4467">
              <w:rPr>
                <w:rFonts w:eastAsia="宋体"/>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506FEE24" w14:textId="77777777" w:rsidR="000A6506" w:rsidRPr="007B4467" w:rsidRDefault="000A6506" w:rsidP="008C0E71">
            <w:pPr>
              <w:pStyle w:val="TAC"/>
            </w:pPr>
            <w:r w:rsidRPr="007B4467">
              <w:t>36.101,</w:t>
            </w:r>
            <w:r w:rsidRPr="007B4467">
              <w:rPr>
                <w:rFonts w:eastAsia="宋体"/>
                <w:lang w:eastAsia="zh-CN"/>
              </w:rPr>
              <w:t xml:space="preserve"> </w:t>
            </w:r>
            <w:r w:rsidRPr="007B4467">
              <w:t>5.6A.1</w:t>
            </w:r>
          </w:p>
          <w:p w14:paraId="710FBB49" w14:textId="77777777" w:rsidR="000A6506" w:rsidRPr="007B4467" w:rsidRDefault="000A6506" w:rsidP="008C0E71">
            <w:pPr>
              <w:pStyle w:val="TAC"/>
            </w:pPr>
            <w:r w:rsidRPr="007B4467">
              <w:t>38.101-3</w:t>
            </w:r>
            <w:r w:rsidRPr="007B4467">
              <w:rPr>
                <w:rFonts w:eastAsia="宋体"/>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0390C20E" w14:textId="77777777" w:rsidR="000A6506" w:rsidRPr="007B4467" w:rsidRDefault="000A6506" w:rsidP="008C0E71">
            <w:pPr>
              <w:pStyle w:val="TAL"/>
            </w:pPr>
            <w:r w:rsidRPr="007B4467">
              <w:t>pc_</w:t>
            </w:r>
            <w:r w:rsidRPr="007B4467">
              <w:rPr>
                <w:lang w:eastAsia="zh-CN"/>
              </w:rPr>
              <w:t>D</w:t>
            </w:r>
            <w:r w:rsidRPr="007B4467">
              <w:t>L_inter_band_EN_DC_FR1_3B_Class_</w:t>
            </w:r>
            <w:r w:rsidRPr="007B4467">
              <w:rPr>
                <w:rFonts w:eastAsia="宋体"/>
                <w:lang w:eastAsia="zh-CN"/>
              </w:rPr>
              <w:t>A</w:t>
            </w:r>
            <w:r w:rsidRPr="007B4467">
              <w:t>-</w:t>
            </w:r>
            <w:r w:rsidRPr="007B4467">
              <w:rPr>
                <w:rFonts w:eastAsia="宋体"/>
                <w:lang w:eastAsia="zh-CN"/>
              </w:rPr>
              <w:t>C</w:t>
            </w:r>
            <w:r w:rsidRPr="007B4467">
              <w:t>_(2A)</w:t>
            </w:r>
          </w:p>
        </w:tc>
      </w:tr>
    </w:tbl>
    <w:p w14:paraId="0ADDDD4D" w14:textId="77777777" w:rsidR="000A6506" w:rsidRPr="007B4467" w:rsidRDefault="000A6506" w:rsidP="000A6506"/>
    <w:p w14:paraId="7C7F7BCE" w14:textId="77777777" w:rsidR="000A6506" w:rsidRPr="007B4467" w:rsidRDefault="000A6506" w:rsidP="000A6506">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A6506" w:rsidRPr="007B4467" w14:paraId="29C1038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1BD8DD0" w14:textId="77777777" w:rsidR="000A6506" w:rsidRPr="007B4467" w:rsidRDefault="000A6506" w:rsidP="008C0E71">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FF647B2" w14:textId="77777777" w:rsidR="000A6506" w:rsidRPr="007B4467" w:rsidRDefault="000A6506" w:rsidP="008C0E71">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629370E" w14:textId="77777777" w:rsidR="000A6506" w:rsidRPr="007B4467" w:rsidRDefault="000A6506"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631E130" w14:textId="77777777" w:rsidR="000A6506" w:rsidRPr="007B4467" w:rsidRDefault="000A6506"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298C4C2" w14:textId="77777777" w:rsidR="000A6506" w:rsidRPr="007B4467" w:rsidRDefault="000A6506" w:rsidP="008C0E71">
            <w:pPr>
              <w:pStyle w:val="TAH"/>
            </w:pPr>
            <w:r w:rsidRPr="007B4467">
              <w:t>Comments</w:t>
            </w:r>
          </w:p>
        </w:tc>
      </w:tr>
      <w:tr w:rsidR="000A6506" w:rsidRPr="007B4467" w14:paraId="73AA982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CB1C6C2" w14:textId="77777777" w:rsidR="000A6506" w:rsidRPr="007B4467" w:rsidRDefault="000A6506" w:rsidP="008C0E71">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B22E374" w14:textId="77777777" w:rsidR="000A6506" w:rsidRPr="007B4467" w:rsidRDefault="000A6506" w:rsidP="008C0E71">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47CD766" w14:textId="77777777" w:rsidR="000A6506" w:rsidRPr="007B4467" w:rsidRDefault="000A6506" w:rsidP="008C0E71">
            <w:pPr>
              <w:pStyle w:val="TAC"/>
            </w:pPr>
            <w:r w:rsidRPr="007B4467">
              <w:t>36.101, 5.6A.1</w:t>
            </w:r>
          </w:p>
          <w:p w14:paraId="44601A14"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5D549AF" w14:textId="77777777" w:rsidR="000A6506" w:rsidRPr="007B4467" w:rsidRDefault="000A6506" w:rsidP="008C0E71">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52787EF0" w14:textId="77777777" w:rsidR="000A6506" w:rsidRPr="007B4467" w:rsidRDefault="000A6506" w:rsidP="008C0E71">
            <w:pPr>
              <w:pStyle w:val="TAL"/>
            </w:pPr>
          </w:p>
        </w:tc>
      </w:tr>
      <w:tr w:rsidR="000A6506" w:rsidRPr="007B4467" w14:paraId="52FBF61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29BD746" w14:textId="77777777" w:rsidR="000A6506" w:rsidRPr="007B4467" w:rsidRDefault="000A6506" w:rsidP="008C0E71">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F9E80CE" w14:textId="77777777" w:rsidR="000A6506" w:rsidRPr="007B4467" w:rsidRDefault="000A6506" w:rsidP="008C0E71">
            <w:pPr>
              <w:pStyle w:val="TAL"/>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5EC039B9" w14:textId="77777777" w:rsidR="000A6506" w:rsidRPr="007B4467" w:rsidRDefault="000A6506" w:rsidP="008C0E71">
            <w:pPr>
              <w:pStyle w:val="TAC"/>
            </w:pPr>
            <w:r w:rsidRPr="007B4467">
              <w:t>36.101, 5.6A.1</w:t>
            </w:r>
          </w:p>
          <w:p w14:paraId="0F7354B6"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685902D" w14:textId="77777777" w:rsidR="000A6506" w:rsidRPr="007B4467" w:rsidRDefault="000A6506" w:rsidP="008C0E71">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CF8E1D1" w14:textId="77777777" w:rsidR="000A6506" w:rsidRPr="007B4467" w:rsidRDefault="000A6506" w:rsidP="008C0E71">
            <w:pPr>
              <w:pStyle w:val="TAL"/>
            </w:pPr>
          </w:p>
        </w:tc>
      </w:tr>
      <w:tr w:rsidR="000A6506" w:rsidRPr="007B4467" w14:paraId="5C54FDDF"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71D21DB" w14:textId="77777777" w:rsidR="000A6506" w:rsidRPr="007B4467" w:rsidRDefault="000A6506" w:rsidP="008C0E71">
            <w:pPr>
              <w:pStyle w:val="TAC"/>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3A8A34E" w14:textId="77777777" w:rsidR="000A6506" w:rsidRPr="007B4467" w:rsidRDefault="000A6506" w:rsidP="008C0E71">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178DAB86" w14:textId="77777777" w:rsidR="000A6506" w:rsidRPr="007B4467" w:rsidRDefault="000A6506" w:rsidP="008C0E71">
            <w:pPr>
              <w:pStyle w:val="TAC"/>
            </w:pPr>
            <w:r w:rsidRPr="007B4467">
              <w:t>36.101, 5.6A.1</w:t>
            </w:r>
          </w:p>
          <w:p w14:paraId="30F9F265"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FD4E7CD" w14:textId="77777777" w:rsidR="000A6506" w:rsidRPr="007B4467" w:rsidRDefault="000A6506" w:rsidP="008C0E71">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25CD9EE2" w14:textId="77777777" w:rsidR="000A6506" w:rsidRPr="007B4467" w:rsidRDefault="000A6506" w:rsidP="008C0E71">
            <w:pPr>
              <w:pStyle w:val="TAL"/>
            </w:pPr>
          </w:p>
        </w:tc>
      </w:tr>
      <w:tr w:rsidR="000A6506" w:rsidRPr="007B4467" w14:paraId="4479A5D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439C2F93" w14:textId="77777777" w:rsidR="000A6506" w:rsidRPr="007B4467" w:rsidRDefault="000A6506" w:rsidP="008C0E71">
            <w:pPr>
              <w:pStyle w:val="TAC"/>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9D9F2E4" w14:textId="77777777" w:rsidR="000A6506" w:rsidRPr="007B4467" w:rsidRDefault="000A6506" w:rsidP="008C0E71">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9480287" w14:textId="77777777" w:rsidR="000A6506" w:rsidRPr="007B4467" w:rsidRDefault="000A6506" w:rsidP="008C0E71">
            <w:pPr>
              <w:pStyle w:val="TAC"/>
            </w:pPr>
            <w:r w:rsidRPr="007B4467">
              <w:t>36.101, 5.6A.1</w:t>
            </w:r>
          </w:p>
          <w:p w14:paraId="7A95A585" w14:textId="77777777" w:rsidR="000A6506" w:rsidRPr="007B4467" w:rsidRDefault="000A6506" w:rsidP="008C0E71">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9FBCD29" w14:textId="77777777" w:rsidR="000A6506" w:rsidRPr="007B4467" w:rsidRDefault="000A6506" w:rsidP="008C0E71">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BFA82D3" w14:textId="77777777" w:rsidR="000A6506" w:rsidRPr="007B4467" w:rsidRDefault="000A6506" w:rsidP="008C0E71">
            <w:pPr>
              <w:pStyle w:val="TAL"/>
            </w:pPr>
          </w:p>
        </w:tc>
      </w:tr>
    </w:tbl>
    <w:p w14:paraId="09DB934E" w14:textId="77777777" w:rsidR="000A6506" w:rsidRPr="007B4467" w:rsidRDefault="000A6506" w:rsidP="000A6506"/>
    <w:p w14:paraId="47AED048" w14:textId="77777777" w:rsidR="000A6506" w:rsidRPr="007B4467" w:rsidRDefault="000A6506" w:rsidP="000A6506">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0A6506" w:rsidRPr="007B4467" w14:paraId="55EF0BB9" w14:textId="77777777" w:rsidTr="008C0E71">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187935CC"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7D118C34"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253C9077" w14:textId="77777777" w:rsidR="000A6506" w:rsidRPr="007B4467" w:rsidRDefault="000A6506" w:rsidP="008C0E71">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F7EFC86"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65AA6B9B" w14:textId="77777777" w:rsidR="000A6506" w:rsidRPr="007B4467" w:rsidRDefault="000A6506" w:rsidP="008C0E71">
            <w:pPr>
              <w:keepNext/>
              <w:keepLines/>
              <w:spacing w:after="0"/>
              <w:jc w:val="center"/>
              <w:rPr>
                <w:rFonts w:ascii="Arial" w:eastAsia="PMingLiU" w:hAnsi="Arial"/>
                <w:b/>
                <w:sz w:val="18"/>
              </w:rPr>
            </w:pPr>
            <w:r w:rsidRPr="007B4467">
              <w:rPr>
                <w:rFonts w:ascii="Arial" w:eastAsia="PMingLiU" w:hAnsi="Arial"/>
                <w:b/>
                <w:sz w:val="18"/>
              </w:rPr>
              <w:t>(Note 2, 4)</w:t>
            </w:r>
          </w:p>
        </w:tc>
      </w:tr>
      <w:tr w:rsidR="000A6506" w:rsidRPr="007B4467" w14:paraId="12FCB080"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A1A00F" w14:textId="77777777" w:rsidR="000A6506" w:rsidRPr="007B4467" w:rsidRDefault="000A6506" w:rsidP="008C0E71">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29862FD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E66DDA"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110BC0" w14:textId="77777777" w:rsidR="000A6506" w:rsidRPr="007B4467" w:rsidRDefault="000A6506" w:rsidP="008C0E71">
            <w:pPr>
              <w:pStyle w:val="TAC"/>
              <w:rPr>
                <w:rFonts w:eastAsia="PMingLiU"/>
              </w:rPr>
            </w:pPr>
          </w:p>
        </w:tc>
      </w:tr>
      <w:tr w:rsidR="000A6506" w:rsidRPr="007B4467" w14:paraId="3F80487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0BD9C6" w14:textId="77777777" w:rsidR="000A6506" w:rsidRPr="007B4467" w:rsidRDefault="000A6506" w:rsidP="008C0E71">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78AE280A" w14:textId="77777777" w:rsidR="000A6506" w:rsidRPr="007B4467" w:rsidRDefault="000A6506" w:rsidP="008C0E71">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4300CB"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825193" w14:textId="77777777" w:rsidR="000A6506" w:rsidRPr="007B4467" w:rsidRDefault="000A6506" w:rsidP="008C0E71">
            <w:pPr>
              <w:pStyle w:val="TAC"/>
              <w:rPr>
                <w:rFonts w:eastAsia="PMingLiU"/>
              </w:rPr>
            </w:pPr>
          </w:p>
        </w:tc>
      </w:tr>
      <w:tr w:rsidR="00E401CE" w:rsidRPr="007B4467" w14:paraId="1F31FDE3" w14:textId="77777777" w:rsidTr="008C0E71">
        <w:trPr>
          <w:cantSplit/>
          <w:trHeight w:val="188"/>
          <w:jc w:val="center"/>
          <w:ins w:id="54" w:author="Huawei-Yaping" w:date="2025-07-21T11:40:00Z"/>
        </w:trPr>
        <w:tc>
          <w:tcPr>
            <w:tcW w:w="1879" w:type="pct"/>
            <w:tcBorders>
              <w:top w:val="single" w:sz="4" w:space="0" w:color="auto"/>
              <w:left w:val="single" w:sz="4" w:space="0" w:color="auto"/>
              <w:bottom w:val="single" w:sz="4" w:space="0" w:color="auto"/>
              <w:right w:val="single" w:sz="4" w:space="0" w:color="auto"/>
            </w:tcBorders>
          </w:tcPr>
          <w:p w14:paraId="05CF4A08" w14:textId="12E91466" w:rsidR="00E401CE" w:rsidRPr="007B4467" w:rsidRDefault="00E401CE" w:rsidP="008C0E71">
            <w:pPr>
              <w:pStyle w:val="TAL"/>
              <w:rPr>
                <w:ins w:id="55" w:author="Huawei-Yaping" w:date="2025-07-21T11:40:00Z"/>
              </w:rPr>
            </w:pPr>
            <w:ins w:id="56" w:author="Huawei-Yaping" w:date="2025-07-21T11:40:00Z">
              <w:r w:rsidRPr="00E401CE">
                <w:t>DC_1A-3A_n71A</w:t>
              </w:r>
            </w:ins>
          </w:p>
        </w:tc>
        <w:tc>
          <w:tcPr>
            <w:tcW w:w="922" w:type="pct"/>
            <w:tcBorders>
              <w:top w:val="single" w:sz="4" w:space="0" w:color="auto"/>
              <w:left w:val="single" w:sz="4" w:space="0" w:color="auto"/>
              <w:bottom w:val="single" w:sz="4" w:space="0" w:color="auto"/>
              <w:right w:val="single" w:sz="4" w:space="0" w:color="auto"/>
            </w:tcBorders>
          </w:tcPr>
          <w:p w14:paraId="7C57C59B" w14:textId="300C03B1" w:rsidR="00E401CE" w:rsidRPr="007B4467" w:rsidRDefault="00E401CE" w:rsidP="008C0E71">
            <w:pPr>
              <w:pStyle w:val="TAC"/>
              <w:rPr>
                <w:ins w:id="57" w:author="Huawei-Yaping" w:date="2025-07-21T11:40:00Z"/>
                <w:lang w:eastAsia="ja-JP"/>
              </w:rPr>
            </w:pPr>
            <w:ins w:id="58" w:author="Huawei-Yaping" w:date="2025-07-21T11:40:00Z">
              <w:r w:rsidRPr="007B4467">
                <w:rPr>
                  <w:lang w:eastAsia="ja-JP"/>
                </w:rPr>
                <w:t>Rel-16</w:t>
              </w:r>
            </w:ins>
          </w:p>
        </w:tc>
        <w:tc>
          <w:tcPr>
            <w:tcW w:w="363" w:type="pct"/>
            <w:tcBorders>
              <w:top w:val="single" w:sz="4" w:space="0" w:color="auto"/>
              <w:left w:val="single" w:sz="4" w:space="0" w:color="auto"/>
              <w:bottom w:val="single" w:sz="4" w:space="0" w:color="auto"/>
              <w:right w:val="single" w:sz="4" w:space="0" w:color="auto"/>
            </w:tcBorders>
          </w:tcPr>
          <w:p w14:paraId="4E44CE0F" w14:textId="77777777" w:rsidR="00E401CE" w:rsidRPr="007B4467" w:rsidRDefault="00E401CE" w:rsidP="008C0E71">
            <w:pPr>
              <w:pStyle w:val="TAC"/>
              <w:rPr>
                <w:ins w:id="59" w:author="Huawei-Yaping" w:date="2025-07-21T11:40:00Z"/>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A1EDF1" w14:textId="77777777" w:rsidR="00E401CE" w:rsidRPr="007B4467" w:rsidRDefault="00E401CE" w:rsidP="008C0E71">
            <w:pPr>
              <w:pStyle w:val="TAC"/>
              <w:rPr>
                <w:ins w:id="60" w:author="Huawei-Yaping" w:date="2025-07-21T11:40:00Z"/>
                <w:rFonts w:eastAsia="PMingLiU"/>
              </w:rPr>
            </w:pPr>
          </w:p>
        </w:tc>
      </w:tr>
      <w:tr w:rsidR="000A6506" w:rsidRPr="007B4467" w14:paraId="05FBCC9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691C27" w14:textId="77777777" w:rsidR="000A6506" w:rsidRPr="007B4467" w:rsidRDefault="000A6506" w:rsidP="008C0E71">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5669E7F9" w14:textId="77777777" w:rsidR="000A6506" w:rsidRPr="007B4467" w:rsidRDefault="000A6506" w:rsidP="008C0E71">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F51333"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EE59E7" w14:textId="77777777" w:rsidR="000A6506" w:rsidRPr="007B4467" w:rsidRDefault="000A6506" w:rsidP="008C0E71">
            <w:pPr>
              <w:pStyle w:val="TAC"/>
              <w:rPr>
                <w:rFonts w:eastAsia="PMingLiU"/>
              </w:rPr>
            </w:pPr>
          </w:p>
        </w:tc>
      </w:tr>
      <w:tr w:rsidR="000A6506" w:rsidRPr="007B4467" w14:paraId="2EE676C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E54069" w14:textId="77777777" w:rsidR="000A6506" w:rsidRPr="007B4467" w:rsidRDefault="000A6506" w:rsidP="008C0E71">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20E4B76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5D2AFD"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6D857" w14:textId="77777777" w:rsidR="000A6506" w:rsidRPr="007B4467" w:rsidRDefault="000A6506" w:rsidP="008C0E71">
            <w:pPr>
              <w:pStyle w:val="TAC"/>
              <w:rPr>
                <w:rFonts w:eastAsia="PMingLiU"/>
              </w:rPr>
            </w:pPr>
          </w:p>
        </w:tc>
      </w:tr>
      <w:tr w:rsidR="000A6506" w:rsidRPr="007B4467" w14:paraId="43D1495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68326B" w14:textId="77777777" w:rsidR="000A6506" w:rsidRPr="007B4467" w:rsidRDefault="000A6506" w:rsidP="008C0E71">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6A63298E"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3E21F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AB25AD" w14:textId="77777777" w:rsidR="000A6506" w:rsidRPr="007B4467" w:rsidRDefault="000A6506" w:rsidP="008C0E71">
            <w:pPr>
              <w:pStyle w:val="TAC"/>
              <w:rPr>
                <w:rFonts w:eastAsia="PMingLiU"/>
              </w:rPr>
            </w:pPr>
          </w:p>
        </w:tc>
      </w:tr>
      <w:tr w:rsidR="000A6506" w:rsidRPr="007B4467" w14:paraId="12D770D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F88E16" w14:textId="77777777" w:rsidR="000A6506" w:rsidRPr="007B4467" w:rsidRDefault="000A6506" w:rsidP="008C0E71">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306FD442"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D2EC1E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D12079" w14:textId="77777777" w:rsidR="000A6506" w:rsidRPr="007B4467" w:rsidRDefault="000A6506" w:rsidP="008C0E71">
            <w:pPr>
              <w:pStyle w:val="TAC"/>
              <w:rPr>
                <w:rFonts w:eastAsia="PMingLiU"/>
              </w:rPr>
            </w:pPr>
          </w:p>
        </w:tc>
      </w:tr>
      <w:tr w:rsidR="000A6506" w:rsidRPr="007B4467" w14:paraId="49253F7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119CE2" w14:textId="77777777" w:rsidR="000A6506" w:rsidRPr="007B4467" w:rsidRDefault="000A6506" w:rsidP="008C0E71">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34BC78B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6F2266"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8785CF" w14:textId="77777777" w:rsidR="000A6506" w:rsidRPr="007B4467" w:rsidRDefault="000A6506" w:rsidP="008C0E71">
            <w:pPr>
              <w:pStyle w:val="TAC"/>
              <w:rPr>
                <w:rFonts w:eastAsia="PMingLiU"/>
              </w:rPr>
            </w:pPr>
          </w:p>
        </w:tc>
      </w:tr>
      <w:tr w:rsidR="000A6506" w:rsidRPr="007B4467" w14:paraId="5DCA544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00E6BD" w14:textId="77777777" w:rsidR="000A6506" w:rsidRPr="007B4467" w:rsidRDefault="000A6506" w:rsidP="008C0E71">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7EA0BC12"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75BEF7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FE2B28" w14:textId="77777777" w:rsidR="000A6506" w:rsidRPr="007B4467" w:rsidRDefault="000A6506" w:rsidP="008C0E71">
            <w:pPr>
              <w:pStyle w:val="TAC"/>
              <w:rPr>
                <w:rFonts w:eastAsia="PMingLiU"/>
              </w:rPr>
            </w:pPr>
          </w:p>
        </w:tc>
      </w:tr>
      <w:tr w:rsidR="000A6506" w:rsidRPr="007B4467" w14:paraId="4815EBB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1105B6" w14:textId="77777777" w:rsidR="000A6506" w:rsidRPr="007B4467" w:rsidRDefault="000A6506" w:rsidP="008C0E71">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4614D4A2"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282E299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FD4392" w14:textId="77777777" w:rsidR="000A6506" w:rsidRPr="007B4467" w:rsidRDefault="000A6506" w:rsidP="008C0E71">
            <w:pPr>
              <w:pStyle w:val="TAC"/>
              <w:rPr>
                <w:rFonts w:eastAsia="PMingLiU"/>
              </w:rPr>
            </w:pPr>
          </w:p>
        </w:tc>
      </w:tr>
      <w:tr w:rsidR="000A6506" w:rsidRPr="007B4467" w14:paraId="2386B6E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01983E" w14:textId="77777777" w:rsidR="000A6506" w:rsidRPr="007B4467" w:rsidRDefault="000A6506" w:rsidP="008C0E71">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343A2930"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364AE5CA"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5E3791" w14:textId="77777777" w:rsidR="000A6506" w:rsidRPr="007B4467" w:rsidRDefault="000A6506" w:rsidP="008C0E71">
            <w:pPr>
              <w:pStyle w:val="TAC"/>
              <w:rPr>
                <w:rFonts w:eastAsia="PMingLiU"/>
              </w:rPr>
            </w:pPr>
          </w:p>
        </w:tc>
      </w:tr>
      <w:tr w:rsidR="000A6506" w:rsidRPr="007B4467" w14:paraId="6E3C8AA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2488AE" w14:textId="77777777" w:rsidR="000A6506" w:rsidRPr="007B4467" w:rsidRDefault="000A6506" w:rsidP="008C0E71">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E9C21E0"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56CC5DBA"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3480C2" w14:textId="77777777" w:rsidR="000A6506" w:rsidRPr="007B4467" w:rsidRDefault="000A6506" w:rsidP="008C0E71">
            <w:pPr>
              <w:pStyle w:val="TAC"/>
              <w:rPr>
                <w:rFonts w:eastAsia="PMingLiU"/>
              </w:rPr>
            </w:pPr>
          </w:p>
        </w:tc>
      </w:tr>
      <w:tr w:rsidR="000A6506" w:rsidRPr="007B4467" w14:paraId="07F9E16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A05CB9" w14:textId="77777777" w:rsidR="000A6506" w:rsidRPr="007B4467" w:rsidRDefault="000A6506" w:rsidP="008C0E71">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5A11EB4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7B632B"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98762A" w14:textId="77777777" w:rsidR="000A6506" w:rsidRPr="007B4467" w:rsidRDefault="000A6506" w:rsidP="008C0E71">
            <w:pPr>
              <w:pStyle w:val="TAC"/>
              <w:rPr>
                <w:rFonts w:eastAsia="PMingLiU"/>
              </w:rPr>
            </w:pPr>
          </w:p>
        </w:tc>
      </w:tr>
      <w:tr w:rsidR="000A6506" w:rsidRPr="007B4467" w14:paraId="0A53934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4821F4" w14:textId="77777777" w:rsidR="000A6506" w:rsidRPr="007B4467" w:rsidRDefault="000A6506" w:rsidP="008C0E71">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224B4DB5"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3DF0D7D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95510F" w14:textId="77777777" w:rsidR="000A6506" w:rsidRPr="007B4467" w:rsidRDefault="000A6506" w:rsidP="008C0E71">
            <w:pPr>
              <w:pStyle w:val="TAC"/>
              <w:rPr>
                <w:rFonts w:eastAsia="PMingLiU"/>
              </w:rPr>
            </w:pPr>
          </w:p>
        </w:tc>
      </w:tr>
      <w:tr w:rsidR="000A6506" w:rsidRPr="007B4467" w14:paraId="40B4D65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44E02E" w14:textId="77777777" w:rsidR="000A6506" w:rsidRPr="007B4467" w:rsidRDefault="000A6506" w:rsidP="008C0E71">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44592E0F"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48DE2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7E41F4" w14:textId="77777777" w:rsidR="000A6506" w:rsidRPr="007B4467" w:rsidRDefault="000A6506" w:rsidP="008C0E71">
            <w:pPr>
              <w:pStyle w:val="TAC"/>
              <w:rPr>
                <w:rFonts w:eastAsia="PMingLiU"/>
              </w:rPr>
            </w:pPr>
          </w:p>
        </w:tc>
      </w:tr>
      <w:tr w:rsidR="000A6506" w:rsidRPr="007B4467" w14:paraId="7584F17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8F2031" w14:textId="77777777" w:rsidR="000A6506" w:rsidRPr="007B4467" w:rsidRDefault="000A6506" w:rsidP="008C0E71">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31D2FA2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D46C4A"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4B017D" w14:textId="77777777" w:rsidR="000A6506" w:rsidRPr="007B4467" w:rsidRDefault="000A6506" w:rsidP="008C0E71">
            <w:pPr>
              <w:pStyle w:val="TAC"/>
              <w:rPr>
                <w:rFonts w:eastAsia="PMingLiU"/>
              </w:rPr>
            </w:pPr>
          </w:p>
        </w:tc>
      </w:tr>
      <w:tr w:rsidR="000A6506" w:rsidRPr="007B4467" w14:paraId="5EDE5CE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319438" w14:textId="77777777" w:rsidR="000A6506" w:rsidRPr="007B4467" w:rsidRDefault="000A6506" w:rsidP="008C0E71">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710FDE3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CCD4D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0D6B69" w14:textId="77777777" w:rsidR="000A6506" w:rsidRPr="007B4467" w:rsidRDefault="000A6506" w:rsidP="008C0E71">
            <w:pPr>
              <w:pStyle w:val="TAC"/>
              <w:rPr>
                <w:rFonts w:eastAsia="PMingLiU"/>
              </w:rPr>
            </w:pPr>
          </w:p>
        </w:tc>
      </w:tr>
      <w:tr w:rsidR="000A6506" w:rsidRPr="007B4467" w14:paraId="46484D3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A002BC" w14:textId="77777777" w:rsidR="000A6506" w:rsidRPr="007B4467" w:rsidRDefault="000A6506" w:rsidP="008C0E71">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7C95ABD4"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EDD37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D52710" w14:textId="77777777" w:rsidR="000A6506" w:rsidRPr="007B4467" w:rsidRDefault="000A6506" w:rsidP="008C0E71">
            <w:pPr>
              <w:pStyle w:val="TAC"/>
              <w:rPr>
                <w:rFonts w:eastAsia="PMingLiU"/>
              </w:rPr>
            </w:pPr>
          </w:p>
        </w:tc>
      </w:tr>
      <w:tr w:rsidR="000A6506" w:rsidRPr="007B4467" w14:paraId="50C2CDB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C6AD2A" w14:textId="77777777" w:rsidR="000A6506" w:rsidRPr="007B4467" w:rsidRDefault="000A6506" w:rsidP="008C0E71">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06EE1CF9" w14:textId="77777777" w:rsidR="000A6506" w:rsidRPr="007B4467" w:rsidRDefault="000A6506" w:rsidP="008C0E71">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77DA217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42EE76" w14:textId="77777777" w:rsidR="000A6506" w:rsidRPr="007B4467" w:rsidRDefault="000A6506" w:rsidP="008C0E71">
            <w:pPr>
              <w:pStyle w:val="TAC"/>
              <w:rPr>
                <w:rFonts w:eastAsia="PMingLiU"/>
              </w:rPr>
            </w:pPr>
          </w:p>
        </w:tc>
      </w:tr>
      <w:tr w:rsidR="000A6506" w:rsidRPr="007B4467" w14:paraId="73B5C1C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5A4C01" w14:textId="77777777" w:rsidR="000A6506" w:rsidRPr="007B4467" w:rsidRDefault="000A6506" w:rsidP="008C0E71">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0F22A57F" w14:textId="77777777" w:rsidR="000A6506" w:rsidRPr="007B4467" w:rsidRDefault="000A6506" w:rsidP="008C0E71">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3F33B88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3AE025" w14:textId="77777777" w:rsidR="000A6506" w:rsidRPr="007B4467" w:rsidRDefault="000A6506" w:rsidP="008C0E71">
            <w:pPr>
              <w:pStyle w:val="TAC"/>
              <w:rPr>
                <w:rFonts w:eastAsia="PMingLiU"/>
              </w:rPr>
            </w:pPr>
          </w:p>
        </w:tc>
      </w:tr>
      <w:tr w:rsidR="000A6506" w:rsidRPr="007B4467" w14:paraId="10FA805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D712E9" w14:textId="77777777" w:rsidR="000A6506" w:rsidRPr="007B4467" w:rsidRDefault="000A6506" w:rsidP="008C0E71">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3BFD299F"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327C5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D93606" w14:textId="77777777" w:rsidR="000A6506" w:rsidRPr="007B4467" w:rsidRDefault="000A6506" w:rsidP="008C0E71">
            <w:pPr>
              <w:pStyle w:val="TAC"/>
              <w:rPr>
                <w:rFonts w:eastAsia="PMingLiU"/>
              </w:rPr>
            </w:pPr>
          </w:p>
        </w:tc>
      </w:tr>
      <w:tr w:rsidR="000A6506" w:rsidRPr="007B4467" w14:paraId="2C2B362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1A3C54" w14:textId="77777777" w:rsidR="000A6506" w:rsidRPr="007B4467" w:rsidRDefault="000A6506" w:rsidP="008C0E71">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0A896199"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5371E07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BCB2FB" w14:textId="77777777" w:rsidR="000A6506" w:rsidRPr="007B4467" w:rsidRDefault="000A6506" w:rsidP="008C0E71">
            <w:pPr>
              <w:pStyle w:val="TAC"/>
              <w:rPr>
                <w:rFonts w:eastAsia="PMingLiU"/>
              </w:rPr>
            </w:pPr>
          </w:p>
        </w:tc>
      </w:tr>
      <w:tr w:rsidR="000A6506" w:rsidRPr="007B4467" w14:paraId="2643A32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C95063" w14:textId="77777777" w:rsidR="000A6506" w:rsidRPr="007B4467" w:rsidRDefault="000A6506" w:rsidP="008C0E71">
            <w:pPr>
              <w:keepNext/>
              <w:keepLines/>
              <w:spacing w:after="0"/>
              <w:rPr>
                <w:rFonts w:ascii="Arial" w:hAnsi="Arial" w:cs="Arial"/>
                <w:sz w:val="18"/>
                <w:szCs w:val="18"/>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161D8DC1" w14:textId="77777777" w:rsidR="000A6506" w:rsidRPr="007B4467" w:rsidRDefault="000A6506" w:rsidP="008C0E71">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3E9E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C0ECA8" w14:textId="77777777" w:rsidR="000A6506" w:rsidRPr="007B4467" w:rsidRDefault="000A6506" w:rsidP="008C0E71">
            <w:pPr>
              <w:pStyle w:val="TAC"/>
              <w:rPr>
                <w:rFonts w:eastAsia="PMingLiU"/>
              </w:rPr>
            </w:pPr>
          </w:p>
        </w:tc>
      </w:tr>
      <w:tr w:rsidR="000A6506" w:rsidRPr="007B4467" w14:paraId="7ECF73E6"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D7CD64" w14:textId="77777777" w:rsidR="000A6506" w:rsidRPr="007B4467" w:rsidRDefault="000A6506" w:rsidP="008C0E71">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70EF3936"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72BC3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AA42BF" w14:textId="77777777" w:rsidR="000A6506" w:rsidRPr="007B4467" w:rsidRDefault="000A6506" w:rsidP="008C0E71">
            <w:pPr>
              <w:pStyle w:val="TAC"/>
              <w:rPr>
                <w:rFonts w:eastAsia="PMingLiU"/>
              </w:rPr>
            </w:pPr>
          </w:p>
        </w:tc>
      </w:tr>
      <w:tr w:rsidR="000A6506" w:rsidRPr="007B4467" w14:paraId="249F4DF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9E2893" w14:textId="77777777" w:rsidR="000A6506" w:rsidRPr="007B4467" w:rsidRDefault="000A6506" w:rsidP="008C0E71">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0987908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BF7D81"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3E9322" w14:textId="77777777" w:rsidR="000A6506" w:rsidRPr="007B4467" w:rsidRDefault="000A6506" w:rsidP="008C0E71">
            <w:pPr>
              <w:pStyle w:val="TAC"/>
              <w:rPr>
                <w:rFonts w:eastAsia="PMingLiU"/>
              </w:rPr>
            </w:pPr>
          </w:p>
        </w:tc>
      </w:tr>
      <w:tr w:rsidR="000A6506" w:rsidRPr="007B4467" w14:paraId="6EC44F7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7E51E0" w14:textId="77777777" w:rsidR="000A6506" w:rsidRPr="007B4467" w:rsidRDefault="000A6506" w:rsidP="008C0E71">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1F17B5C0" w14:textId="77777777" w:rsidR="000A6506" w:rsidRPr="007B4467" w:rsidRDefault="000A6506" w:rsidP="008C0E71">
            <w:pPr>
              <w:pStyle w:val="TAC"/>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6BA4432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B0A55B" w14:textId="77777777" w:rsidR="000A6506" w:rsidRPr="007B4467" w:rsidRDefault="000A6506" w:rsidP="008C0E71">
            <w:pPr>
              <w:pStyle w:val="TAC"/>
              <w:rPr>
                <w:rFonts w:eastAsia="PMingLiU"/>
              </w:rPr>
            </w:pPr>
          </w:p>
        </w:tc>
      </w:tr>
      <w:tr w:rsidR="000A6506" w:rsidRPr="007B4467" w14:paraId="5E59C8A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29D6BB" w14:textId="77777777" w:rsidR="000A6506" w:rsidRPr="007B4467" w:rsidRDefault="000A6506" w:rsidP="008C0E71">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6C1FB4D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69DED9"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96E19B" w14:textId="77777777" w:rsidR="000A6506" w:rsidRPr="007B4467" w:rsidRDefault="000A6506" w:rsidP="008C0E71">
            <w:pPr>
              <w:pStyle w:val="TAC"/>
              <w:rPr>
                <w:rFonts w:eastAsia="PMingLiU"/>
              </w:rPr>
            </w:pPr>
          </w:p>
        </w:tc>
      </w:tr>
      <w:tr w:rsidR="000A6506" w:rsidRPr="007B4467" w14:paraId="04CAF4C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749F17" w14:textId="77777777" w:rsidR="000A6506" w:rsidRPr="007B4467" w:rsidRDefault="000A6506" w:rsidP="008C0E71">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56081410"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F69A6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8F4807" w14:textId="77777777" w:rsidR="000A6506" w:rsidRPr="007B4467" w:rsidRDefault="000A6506" w:rsidP="008C0E71">
            <w:pPr>
              <w:pStyle w:val="TAC"/>
              <w:rPr>
                <w:rFonts w:eastAsia="PMingLiU"/>
              </w:rPr>
            </w:pPr>
          </w:p>
        </w:tc>
      </w:tr>
      <w:tr w:rsidR="000A6506" w:rsidRPr="007B4467" w14:paraId="4A2D459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1C8380" w14:textId="77777777" w:rsidR="000A6506" w:rsidRPr="007B4467" w:rsidRDefault="000A6506" w:rsidP="008C0E71">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55EDBB36"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C33EE3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47A262" w14:textId="77777777" w:rsidR="000A6506" w:rsidRPr="007B4467" w:rsidRDefault="000A6506" w:rsidP="008C0E71">
            <w:pPr>
              <w:pStyle w:val="TAC"/>
              <w:rPr>
                <w:rFonts w:eastAsia="PMingLiU"/>
              </w:rPr>
            </w:pPr>
          </w:p>
        </w:tc>
      </w:tr>
      <w:tr w:rsidR="000A6506" w:rsidRPr="007B4467" w14:paraId="1739FBDB"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D4AB32" w14:textId="77777777" w:rsidR="000A6506" w:rsidRPr="007B4467" w:rsidRDefault="000A6506" w:rsidP="008C0E71">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0AB86D1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3EC41B"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F62017" w14:textId="77777777" w:rsidR="000A6506" w:rsidRPr="007B4467" w:rsidRDefault="000A6506" w:rsidP="008C0E71">
            <w:pPr>
              <w:pStyle w:val="TAC"/>
              <w:rPr>
                <w:rFonts w:eastAsia="PMingLiU"/>
              </w:rPr>
            </w:pPr>
          </w:p>
        </w:tc>
      </w:tr>
      <w:tr w:rsidR="000A6506" w:rsidRPr="007B4467" w14:paraId="3EE8F6B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7FD0CF" w14:textId="77777777" w:rsidR="000A6506" w:rsidRPr="007B4467" w:rsidRDefault="000A6506" w:rsidP="008C0E71">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107A5D4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5962F5"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3615A4" w14:textId="77777777" w:rsidR="000A6506" w:rsidRPr="007B4467" w:rsidRDefault="000A6506" w:rsidP="008C0E71">
            <w:pPr>
              <w:pStyle w:val="TAC"/>
              <w:rPr>
                <w:rFonts w:eastAsia="PMingLiU"/>
              </w:rPr>
            </w:pPr>
          </w:p>
        </w:tc>
      </w:tr>
      <w:tr w:rsidR="000A6506" w:rsidRPr="007B4467" w14:paraId="5B344BB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4E996A" w14:textId="77777777" w:rsidR="000A6506" w:rsidRPr="007B4467" w:rsidRDefault="000A6506" w:rsidP="008C0E71">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4602871"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FC1B9D"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BC4874" w14:textId="77777777" w:rsidR="000A6506" w:rsidRPr="007B4467" w:rsidRDefault="000A6506" w:rsidP="008C0E71">
            <w:pPr>
              <w:pStyle w:val="TAC"/>
              <w:rPr>
                <w:rFonts w:eastAsia="PMingLiU"/>
              </w:rPr>
            </w:pPr>
          </w:p>
        </w:tc>
      </w:tr>
      <w:tr w:rsidR="000A6506" w:rsidRPr="007B4467" w14:paraId="569D59E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490FC3" w14:textId="77777777" w:rsidR="000A6506" w:rsidRPr="007B4467" w:rsidRDefault="000A6506" w:rsidP="008C0E71">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0DEE5760"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9AC5D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A3666E" w14:textId="77777777" w:rsidR="000A6506" w:rsidRPr="007B4467" w:rsidRDefault="000A6506" w:rsidP="008C0E71">
            <w:pPr>
              <w:pStyle w:val="TAC"/>
              <w:rPr>
                <w:rFonts w:eastAsia="PMingLiU"/>
              </w:rPr>
            </w:pPr>
          </w:p>
        </w:tc>
      </w:tr>
      <w:tr w:rsidR="000A6506" w:rsidRPr="007B4467" w14:paraId="7C12DF0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8E5A44" w14:textId="77777777" w:rsidR="000A6506" w:rsidRPr="007B4467" w:rsidRDefault="000A6506" w:rsidP="008C0E71">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0929C5C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94826A"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5BD54E" w14:textId="77777777" w:rsidR="000A6506" w:rsidRPr="007B4467" w:rsidRDefault="000A6506" w:rsidP="008C0E71">
            <w:pPr>
              <w:pStyle w:val="TAC"/>
              <w:rPr>
                <w:rFonts w:eastAsia="PMingLiU"/>
              </w:rPr>
            </w:pPr>
          </w:p>
        </w:tc>
      </w:tr>
      <w:tr w:rsidR="000A6506" w:rsidRPr="007B4467" w14:paraId="02BACCB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0343F8" w14:textId="77777777" w:rsidR="000A6506" w:rsidRPr="007B4467" w:rsidRDefault="000A6506" w:rsidP="008C0E71">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475369EB"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133AB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BFFF88" w14:textId="77777777" w:rsidR="000A6506" w:rsidRPr="007B4467" w:rsidRDefault="000A6506" w:rsidP="008C0E71">
            <w:pPr>
              <w:pStyle w:val="TAC"/>
              <w:rPr>
                <w:rFonts w:eastAsia="PMingLiU"/>
              </w:rPr>
            </w:pPr>
          </w:p>
        </w:tc>
      </w:tr>
      <w:tr w:rsidR="000A6506" w:rsidRPr="007B4467" w14:paraId="3E5BCDA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4C46D2" w14:textId="77777777" w:rsidR="000A6506" w:rsidRPr="007B4467" w:rsidRDefault="000A6506" w:rsidP="008C0E71">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3045C4E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A0926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1CB515" w14:textId="77777777" w:rsidR="000A6506" w:rsidRPr="007B4467" w:rsidRDefault="000A6506" w:rsidP="008C0E71">
            <w:pPr>
              <w:pStyle w:val="TAC"/>
              <w:rPr>
                <w:rFonts w:eastAsia="PMingLiU"/>
              </w:rPr>
            </w:pPr>
          </w:p>
        </w:tc>
      </w:tr>
      <w:tr w:rsidR="000A6506" w:rsidRPr="007B4467" w14:paraId="098343A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ED7681" w14:textId="77777777" w:rsidR="000A6506" w:rsidRPr="007B4467" w:rsidRDefault="000A6506" w:rsidP="008C0E71">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4AE80FD9"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B4E1A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40C99D" w14:textId="77777777" w:rsidR="000A6506" w:rsidRPr="007B4467" w:rsidRDefault="000A6506" w:rsidP="008C0E71">
            <w:pPr>
              <w:pStyle w:val="TAC"/>
              <w:rPr>
                <w:rFonts w:eastAsia="PMingLiU"/>
              </w:rPr>
            </w:pPr>
          </w:p>
        </w:tc>
      </w:tr>
      <w:tr w:rsidR="000A6506" w:rsidRPr="007B4467" w14:paraId="0A84552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C66F27" w14:textId="77777777" w:rsidR="000A6506" w:rsidRPr="007B4467" w:rsidRDefault="000A6506" w:rsidP="008C0E71">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56A2E1B7"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BA0C5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7722F2" w14:textId="77777777" w:rsidR="000A6506" w:rsidRPr="007B4467" w:rsidRDefault="000A6506" w:rsidP="008C0E71">
            <w:pPr>
              <w:pStyle w:val="TAC"/>
              <w:rPr>
                <w:rFonts w:eastAsia="PMingLiU"/>
              </w:rPr>
            </w:pPr>
          </w:p>
        </w:tc>
      </w:tr>
      <w:tr w:rsidR="000A6506" w:rsidRPr="007B4467" w14:paraId="1F978FA6"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C2F489" w14:textId="77777777" w:rsidR="000A6506" w:rsidRPr="007B4467" w:rsidRDefault="000A6506" w:rsidP="008C0E71">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7F2BF6EB"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AC9CB1"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040DEF" w14:textId="77777777" w:rsidR="000A6506" w:rsidRPr="007B4467" w:rsidRDefault="000A6506" w:rsidP="008C0E71">
            <w:pPr>
              <w:pStyle w:val="TAC"/>
              <w:rPr>
                <w:rFonts w:eastAsia="PMingLiU"/>
              </w:rPr>
            </w:pPr>
          </w:p>
        </w:tc>
      </w:tr>
      <w:tr w:rsidR="000A6506" w:rsidRPr="007B4467" w14:paraId="41000A1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E96AB" w14:textId="77777777" w:rsidR="000A6506" w:rsidRPr="007B4467" w:rsidRDefault="000A6506" w:rsidP="008C0E71">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7196DCE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A5B8BA"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AC8891" w14:textId="77777777" w:rsidR="000A6506" w:rsidRPr="007B4467" w:rsidRDefault="000A6506" w:rsidP="008C0E71">
            <w:pPr>
              <w:pStyle w:val="TAC"/>
              <w:rPr>
                <w:rFonts w:eastAsia="PMingLiU"/>
              </w:rPr>
            </w:pPr>
          </w:p>
        </w:tc>
      </w:tr>
      <w:tr w:rsidR="000A6506" w:rsidRPr="007B4467" w14:paraId="5DCEF946"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8F6E38" w14:textId="77777777" w:rsidR="000A6506" w:rsidRPr="007B4467" w:rsidRDefault="000A6506" w:rsidP="008C0E71">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4E8422B9"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34FEE1"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22D841" w14:textId="77777777" w:rsidR="000A6506" w:rsidRPr="007B4467" w:rsidRDefault="000A6506" w:rsidP="008C0E71">
            <w:pPr>
              <w:pStyle w:val="TAC"/>
              <w:rPr>
                <w:rFonts w:eastAsia="PMingLiU"/>
              </w:rPr>
            </w:pPr>
          </w:p>
        </w:tc>
      </w:tr>
      <w:tr w:rsidR="000A6506" w:rsidRPr="007B4467" w14:paraId="0401171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3DCD17" w14:textId="77777777" w:rsidR="000A6506" w:rsidRPr="007B4467" w:rsidRDefault="000A6506" w:rsidP="008C0E71">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25F1E351" w14:textId="77777777" w:rsidR="000A6506" w:rsidRPr="007B4467" w:rsidRDefault="000A6506" w:rsidP="008C0E71">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BAA6CD9"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1E932D" w14:textId="77777777" w:rsidR="000A6506" w:rsidRPr="007B4467" w:rsidRDefault="000A6506" w:rsidP="008C0E71">
            <w:pPr>
              <w:pStyle w:val="TAC"/>
              <w:rPr>
                <w:rFonts w:eastAsia="PMingLiU"/>
              </w:rPr>
            </w:pPr>
          </w:p>
        </w:tc>
      </w:tr>
      <w:tr w:rsidR="000A6506" w:rsidRPr="007B4467" w14:paraId="27BFB37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DF9CDB" w14:textId="77777777" w:rsidR="000A6506" w:rsidRPr="007B4467" w:rsidRDefault="000A6506" w:rsidP="008C0E71">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5914CAE" w14:textId="77777777" w:rsidR="000A6506" w:rsidRPr="007B4467" w:rsidRDefault="000A6506" w:rsidP="008C0E71">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37A83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3D53AC" w14:textId="77777777" w:rsidR="000A6506" w:rsidRPr="007B4467" w:rsidRDefault="000A6506" w:rsidP="008C0E71">
            <w:pPr>
              <w:pStyle w:val="TAC"/>
              <w:rPr>
                <w:rFonts w:eastAsia="PMingLiU"/>
              </w:rPr>
            </w:pPr>
          </w:p>
        </w:tc>
      </w:tr>
      <w:tr w:rsidR="000A6506" w:rsidRPr="007B4467" w14:paraId="1DFF15C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54CF1A" w14:textId="77777777" w:rsidR="000A6506" w:rsidRPr="007B4467" w:rsidRDefault="000A6506" w:rsidP="008C0E71">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5099B704" w14:textId="77777777" w:rsidR="000A6506" w:rsidRPr="007B4467" w:rsidRDefault="000A6506" w:rsidP="008C0E71">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0EF27E"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798C10" w14:textId="77777777" w:rsidR="000A6506" w:rsidRPr="007B4467" w:rsidRDefault="000A6506" w:rsidP="008C0E71">
            <w:pPr>
              <w:pStyle w:val="TAC"/>
              <w:rPr>
                <w:rFonts w:eastAsia="PMingLiU"/>
              </w:rPr>
            </w:pPr>
          </w:p>
        </w:tc>
      </w:tr>
      <w:tr w:rsidR="000A6506" w:rsidRPr="007B4467" w14:paraId="1E30CFE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F4716D" w14:textId="77777777" w:rsidR="000A6506" w:rsidRPr="007B4467" w:rsidRDefault="000A6506" w:rsidP="008C0E71">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05B04A87" w14:textId="77777777" w:rsidR="000A6506" w:rsidRPr="007B4467" w:rsidRDefault="000A6506" w:rsidP="008C0E71">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27CE0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187442" w14:textId="77777777" w:rsidR="000A6506" w:rsidRPr="007B4467" w:rsidRDefault="000A6506" w:rsidP="008C0E71">
            <w:pPr>
              <w:pStyle w:val="TAC"/>
              <w:rPr>
                <w:rFonts w:eastAsia="PMingLiU"/>
              </w:rPr>
            </w:pPr>
          </w:p>
        </w:tc>
      </w:tr>
      <w:tr w:rsidR="000A6506" w:rsidRPr="007B4467" w14:paraId="2C0808DB"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A4DF81" w14:textId="77777777" w:rsidR="000A6506" w:rsidRPr="007B4467" w:rsidRDefault="000A6506" w:rsidP="008C0E71">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3D1F4B1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910C3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8EB022" w14:textId="77777777" w:rsidR="000A6506" w:rsidRPr="007B4467" w:rsidRDefault="000A6506" w:rsidP="008C0E71">
            <w:pPr>
              <w:pStyle w:val="TAC"/>
              <w:rPr>
                <w:rFonts w:eastAsia="PMingLiU"/>
              </w:rPr>
            </w:pPr>
          </w:p>
        </w:tc>
      </w:tr>
      <w:tr w:rsidR="000A6506" w:rsidRPr="007B4467" w14:paraId="0DD20B7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4880D1" w14:textId="77777777" w:rsidR="000A6506" w:rsidRPr="007B4467" w:rsidRDefault="000A6506" w:rsidP="008C0E71">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3782A1C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86011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E41A4F" w14:textId="77777777" w:rsidR="000A6506" w:rsidRPr="007B4467" w:rsidRDefault="000A6506" w:rsidP="008C0E71">
            <w:pPr>
              <w:pStyle w:val="TAC"/>
              <w:rPr>
                <w:rFonts w:eastAsia="PMingLiU"/>
              </w:rPr>
            </w:pPr>
          </w:p>
        </w:tc>
      </w:tr>
      <w:tr w:rsidR="000A6506" w:rsidRPr="007B4467" w14:paraId="6306C79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0E81A3" w14:textId="77777777" w:rsidR="000A6506" w:rsidRPr="007B4467" w:rsidRDefault="000A6506" w:rsidP="008C0E71">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1D9026E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E3139D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4E9B7" w14:textId="77777777" w:rsidR="000A6506" w:rsidRPr="007B4467" w:rsidRDefault="000A6506" w:rsidP="008C0E71">
            <w:pPr>
              <w:pStyle w:val="TAC"/>
              <w:rPr>
                <w:rFonts w:eastAsia="PMingLiU"/>
              </w:rPr>
            </w:pPr>
          </w:p>
        </w:tc>
      </w:tr>
      <w:tr w:rsidR="000A6506" w:rsidRPr="007B4467" w14:paraId="75614C9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35827" w14:textId="77777777" w:rsidR="000A6506" w:rsidRPr="007B4467" w:rsidRDefault="000A6506" w:rsidP="008C0E71">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64F997DF"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443FB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4C68E8" w14:textId="77777777" w:rsidR="000A6506" w:rsidRPr="007B4467" w:rsidRDefault="000A6506" w:rsidP="008C0E71">
            <w:pPr>
              <w:pStyle w:val="TAC"/>
              <w:rPr>
                <w:rFonts w:eastAsia="PMingLiU"/>
              </w:rPr>
            </w:pPr>
          </w:p>
        </w:tc>
      </w:tr>
      <w:tr w:rsidR="000A6506" w:rsidRPr="007B4467" w14:paraId="6AAD74E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C35109" w14:textId="77777777" w:rsidR="000A6506" w:rsidRPr="007B4467" w:rsidRDefault="000A6506" w:rsidP="008C0E71">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5008919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C57CEE"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56B011" w14:textId="77777777" w:rsidR="000A6506" w:rsidRPr="007B4467" w:rsidRDefault="000A6506" w:rsidP="008C0E71">
            <w:pPr>
              <w:pStyle w:val="TAC"/>
              <w:rPr>
                <w:rFonts w:eastAsia="PMingLiU"/>
              </w:rPr>
            </w:pPr>
          </w:p>
        </w:tc>
      </w:tr>
      <w:tr w:rsidR="000A6506" w:rsidRPr="007B4467" w14:paraId="70EC0B8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69F3EC" w14:textId="77777777" w:rsidR="000A6506" w:rsidRPr="007B4467" w:rsidRDefault="000A6506" w:rsidP="008C0E71">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4ABF54D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26871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1A1031" w14:textId="77777777" w:rsidR="000A6506" w:rsidRPr="007B4467" w:rsidRDefault="000A6506" w:rsidP="008C0E71">
            <w:pPr>
              <w:pStyle w:val="TAC"/>
              <w:rPr>
                <w:rFonts w:eastAsia="PMingLiU"/>
              </w:rPr>
            </w:pPr>
          </w:p>
        </w:tc>
      </w:tr>
      <w:tr w:rsidR="000A6506" w:rsidRPr="007B4467" w14:paraId="55D909E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83312E" w14:textId="77777777" w:rsidR="000A6506" w:rsidRPr="007B4467" w:rsidRDefault="000A6506" w:rsidP="008C0E71">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0602845C"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9C7E5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A68213" w14:textId="77777777" w:rsidR="000A6506" w:rsidRPr="007B4467" w:rsidRDefault="000A6506" w:rsidP="008C0E71">
            <w:pPr>
              <w:pStyle w:val="TAC"/>
              <w:rPr>
                <w:rFonts w:eastAsia="PMingLiU"/>
              </w:rPr>
            </w:pPr>
          </w:p>
        </w:tc>
      </w:tr>
      <w:tr w:rsidR="000A6506" w:rsidRPr="007B4467" w14:paraId="5304CBC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5D3464" w14:textId="77777777" w:rsidR="000A6506" w:rsidRPr="007B4467" w:rsidRDefault="000A6506" w:rsidP="008C0E71">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4CAF9B8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EE2A31"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D5615B" w14:textId="77777777" w:rsidR="000A6506" w:rsidRPr="007B4467" w:rsidRDefault="000A6506" w:rsidP="008C0E71">
            <w:pPr>
              <w:pStyle w:val="TAC"/>
              <w:rPr>
                <w:rFonts w:eastAsia="PMingLiU"/>
              </w:rPr>
            </w:pPr>
          </w:p>
        </w:tc>
      </w:tr>
      <w:tr w:rsidR="000A6506" w:rsidRPr="007B4467" w14:paraId="090D6D9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0B7F50" w14:textId="77777777" w:rsidR="000A6506" w:rsidRPr="007B4467" w:rsidRDefault="000A6506" w:rsidP="008C0E71">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26202C5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516D8E"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E4AEA9" w14:textId="77777777" w:rsidR="000A6506" w:rsidRPr="007B4467" w:rsidRDefault="000A6506" w:rsidP="008C0E71">
            <w:pPr>
              <w:pStyle w:val="TAC"/>
              <w:rPr>
                <w:rFonts w:eastAsia="PMingLiU"/>
              </w:rPr>
            </w:pPr>
          </w:p>
        </w:tc>
      </w:tr>
      <w:tr w:rsidR="000A6506" w:rsidRPr="007B4467" w14:paraId="498EB46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31749F" w14:textId="77777777" w:rsidR="000A6506" w:rsidRPr="007B4467" w:rsidRDefault="000A6506" w:rsidP="008C0E71">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7B53D7E4"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8E47C1"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638FC1" w14:textId="77777777" w:rsidR="000A6506" w:rsidRPr="007B4467" w:rsidRDefault="000A6506" w:rsidP="008C0E71">
            <w:pPr>
              <w:pStyle w:val="TAC"/>
              <w:rPr>
                <w:rFonts w:eastAsia="PMingLiU"/>
              </w:rPr>
            </w:pPr>
          </w:p>
        </w:tc>
      </w:tr>
      <w:tr w:rsidR="000A6506" w:rsidRPr="007B4467" w14:paraId="333CE5E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AE235" w14:textId="77777777" w:rsidR="000A6506" w:rsidRPr="007B4467" w:rsidRDefault="000A6506" w:rsidP="008C0E71">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70B4AD1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625BF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703F64" w14:textId="77777777" w:rsidR="000A6506" w:rsidRPr="007B4467" w:rsidRDefault="000A6506" w:rsidP="008C0E71">
            <w:pPr>
              <w:pStyle w:val="TAC"/>
              <w:rPr>
                <w:rFonts w:eastAsia="PMingLiU"/>
              </w:rPr>
            </w:pPr>
          </w:p>
        </w:tc>
      </w:tr>
      <w:tr w:rsidR="000A6506" w:rsidRPr="007B4467" w14:paraId="0142FCF6"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4C8B16" w14:textId="77777777" w:rsidR="000A6506" w:rsidRPr="007B4467" w:rsidRDefault="000A6506" w:rsidP="008C0E71">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0D809F5D"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6E7A7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5E0719" w14:textId="77777777" w:rsidR="000A6506" w:rsidRPr="007B4467" w:rsidRDefault="000A6506" w:rsidP="008C0E71">
            <w:pPr>
              <w:pStyle w:val="TAC"/>
              <w:rPr>
                <w:rFonts w:eastAsia="PMingLiU"/>
              </w:rPr>
            </w:pPr>
          </w:p>
        </w:tc>
      </w:tr>
      <w:tr w:rsidR="000A6506" w:rsidRPr="007B4467" w14:paraId="395D14F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EF29A9" w14:textId="77777777" w:rsidR="000A6506" w:rsidRPr="007B4467" w:rsidRDefault="000A6506" w:rsidP="008C0E71">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4F1DE607"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0E7145"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1C43AD" w14:textId="77777777" w:rsidR="000A6506" w:rsidRPr="007B4467" w:rsidRDefault="000A6506" w:rsidP="008C0E71">
            <w:pPr>
              <w:pStyle w:val="TAC"/>
              <w:rPr>
                <w:rFonts w:eastAsia="PMingLiU"/>
              </w:rPr>
            </w:pPr>
          </w:p>
        </w:tc>
      </w:tr>
      <w:tr w:rsidR="000A6506" w:rsidRPr="007B4467" w14:paraId="69A75FD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FB499C" w14:textId="77777777" w:rsidR="000A6506" w:rsidRPr="007B4467" w:rsidRDefault="000A6506" w:rsidP="008C0E71">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3D43D0BF"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ABF88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69C494" w14:textId="77777777" w:rsidR="000A6506" w:rsidRPr="007B4467" w:rsidRDefault="000A6506" w:rsidP="008C0E71">
            <w:pPr>
              <w:pStyle w:val="TAC"/>
              <w:rPr>
                <w:rFonts w:eastAsia="PMingLiU"/>
              </w:rPr>
            </w:pPr>
          </w:p>
        </w:tc>
      </w:tr>
      <w:tr w:rsidR="000A6506" w:rsidRPr="007B4467" w14:paraId="43454D96"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15BC76" w14:textId="77777777" w:rsidR="000A6506" w:rsidRPr="007B4467" w:rsidRDefault="000A6506" w:rsidP="008C0E71">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3DEBDB86"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5189A9"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1AD409" w14:textId="77777777" w:rsidR="000A6506" w:rsidRPr="007B4467" w:rsidRDefault="000A6506" w:rsidP="008C0E71">
            <w:pPr>
              <w:pStyle w:val="TAC"/>
              <w:rPr>
                <w:rFonts w:eastAsia="PMingLiU"/>
              </w:rPr>
            </w:pPr>
          </w:p>
        </w:tc>
      </w:tr>
      <w:tr w:rsidR="000A6506" w:rsidRPr="007B4467" w14:paraId="6867C93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BE581F" w14:textId="77777777" w:rsidR="000A6506" w:rsidRPr="007B4467" w:rsidRDefault="000A6506" w:rsidP="008C0E71">
            <w:pPr>
              <w:pStyle w:val="TAL"/>
            </w:pPr>
            <w:r w:rsidRPr="007B4467">
              <w:lastRenderedPageBreak/>
              <w:t>DC_2A-2A-5A_n77(2A)</w:t>
            </w:r>
          </w:p>
        </w:tc>
        <w:tc>
          <w:tcPr>
            <w:tcW w:w="922" w:type="pct"/>
            <w:tcBorders>
              <w:top w:val="single" w:sz="4" w:space="0" w:color="auto"/>
              <w:left w:val="single" w:sz="4" w:space="0" w:color="auto"/>
              <w:bottom w:val="single" w:sz="4" w:space="0" w:color="auto"/>
              <w:right w:val="single" w:sz="4" w:space="0" w:color="auto"/>
            </w:tcBorders>
          </w:tcPr>
          <w:p w14:paraId="254774EE" w14:textId="77777777" w:rsidR="000A6506" w:rsidRPr="007B4467" w:rsidRDefault="000A6506" w:rsidP="008C0E71">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15D95DE"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4B4376" w14:textId="77777777" w:rsidR="000A6506" w:rsidRPr="007B4467" w:rsidRDefault="000A6506" w:rsidP="008C0E71">
            <w:pPr>
              <w:pStyle w:val="TAC"/>
              <w:rPr>
                <w:rFonts w:eastAsia="PMingLiU"/>
              </w:rPr>
            </w:pPr>
          </w:p>
        </w:tc>
      </w:tr>
      <w:tr w:rsidR="000A6506" w:rsidRPr="007B4467" w14:paraId="6644FD8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9F9B39" w14:textId="77777777" w:rsidR="000A6506" w:rsidRPr="007B4467" w:rsidRDefault="000A6506" w:rsidP="008C0E71">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3612BBCA"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BB056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CA41A4" w14:textId="77777777" w:rsidR="000A6506" w:rsidRPr="007B4467" w:rsidRDefault="000A6506" w:rsidP="008C0E71">
            <w:pPr>
              <w:pStyle w:val="TAC"/>
              <w:rPr>
                <w:rFonts w:eastAsia="PMingLiU"/>
              </w:rPr>
            </w:pPr>
          </w:p>
        </w:tc>
      </w:tr>
      <w:tr w:rsidR="000A6506" w:rsidRPr="007B4467" w14:paraId="4838A40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BF12C9" w14:textId="77777777" w:rsidR="000A6506" w:rsidRPr="007B4467" w:rsidRDefault="000A6506" w:rsidP="008C0E71">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604094B1"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9524E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B50974" w14:textId="77777777" w:rsidR="000A6506" w:rsidRPr="007B4467" w:rsidRDefault="000A6506" w:rsidP="008C0E71">
            <w:pPr>
              <w:pStyle w:val="TAC"/>
              <w:rPr>
                <w:rFonts w:eastAsia="PMingLiU"/>
              </w:rPr>
            </w:pPr>
          </w:p>
        </w:tc>
      </w:tr>
      <w:tr w:rsidR="000A6506" w:rsidRPr="007B4467" w14:paraId="7F93B8E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FA3268" w14:textId="77777777" w:rsidR="000A6506" w:rsidRPr="007B4467" w:rsidRDefault="000A6506" w:rsidP="008C0E71">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7C6C95A5"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B5E149"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1890A196" w14:textId="77777777" w:rsidR="000A6506" w:rsidRPr="007B4467" w:rsidRDefault="000A6506" w:rsidP="008C0E71">
            <w:pPr>
              <w:pStyle w:val="TAC"/>
            </w:pPr>
          </w:p>
        </w:tc>
      </w:tr>
      <w:tr w:rsidR="000A6506" w:rsidRPr="007B4467" w14:paraId="317BF93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2965B6" w14:textId="77777777" w:rsidR="000A6506" w:rsidRPr="007B4467" w:rsidRDefault="000A6506" w:rsidP="008C0E71">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0C2FD142"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17B9829"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1D8925CD" w14:textId="77777777" w:rsidR="000A6506" w:rsidRPr="007B4467" w:rsidRDefault="000A6506" w:rsidP="008C0E71">
            <w:pPr>
              <w:pStyle w:val="TAC"/>
            </w:pPr>
          </w:p>
        </w:tc>
      </w:tr>
      <w:tr w:rsidR="000A6506" w:rsidRPr="007B4467" w14:paraId="7E9951A0"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13D731" w14:textId="77777777" w:rsidR="000A6506" w:rsidRPr="007B4467" w:rsidRDefault="000A6506" w:rsidP="008C0E71">
            <w:pPr>
              <w:keepNext/>
              <w:keepLines/>
              <w:spacing w:after="0"/>
              <w:rPr>
                <w:rFonts w:ascii="Arial" w:hAnsi="Arial"/>
                <w:sz w:val="18"/>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20335F73" w14:textId="77777777" w:rsidR="000A6506" w:rsidRPr="007B4467" w:rsidRDefault="000A6506" w:rsidP="008C0E71">
            <w:pPr>
              <w:pStyle w:val="TAC"/>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DE180F0"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7F1C5FEF" w14:textId="77777777" w:rsidR="000A6506" w:rsidRPr="007B4467" w:rsidRDefault="000A6506" w:rsidP="008C0E71">
            <w:pPr>
              <w:pStyle w:val="TAC"/>
            </w:pPr>
          </w:p>
        </w:tc>
      </w:tr>
      <w:tr w:rsidR="000A6506" w:rsidRPr="007B4467" w14:paraId="0BF06DC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DD666D" w14:textId="77777777" w:rsidR="000A6506" w:rsidRPr="007B4467" w:rsidRDefault="000A6506" w:rsidP="008C0E71">
            <w:pPr>
              <w:keepNext/>
              <w:keepLines/>
              <w:spacing w:after="0"/>
              <w:rPr>
                <w:rFonts w:ascii="Arial" w:hAnsi="Arial"/>
                <w:sz w:val="18"/>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7AAF54D0" w14:textId="77777777" w:rsidR="000A6506" w:rsidRPr="007B4467" w:rsidRDefault="000A6506" w:rsidP="008C0E71">
            <w:pPr>
              <w:pStyle w:val="TAC"/>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3559B03"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762887D8" w14:textId="77777777" w:rsidR="000A6506" w:rsidRPr="007B4467" w:rsidRDefault="000A6506" w:rsidP="008C0E71">
            <w:pPr>
              <w:pStyle w:val="TAC"/>
            </w:pPr>
          </w:p>
        </w:tc>
      </w:tr>
      <w:tr w:rsidR="000A6506" w:rsidRPr="007B4467" w14:paraId="12AA27D6"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1B0D632" w14:textId="77777777" w:rsidR="000A6506" w:rsidRPr="007B4467" w:rsidRDefault="000A6506" w:rsidP="008C0E71">
            <w:pPr>
              <w:pStyle w:val="TAL"/>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181600A7"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23BAE5"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38C5ADD2" w14:textId="77777777" w:rsidR="000A6506" w:rsidRPr="007B4467" w:rsidRDefault="000A6506" w:rsidP="008C0E71">
            <w:pPr>
              <w:pStyle w:val="TAC"/>
            </w:pPr>
          </w:p>
        </w:tc>
      </w:tr>
      <w:tr w:rsidR="000A6506" w:rsidRPr="007B4467" w14:paraId="5C6C9EA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4C6E85A" w14:textId="77777777" w:rsidR="000A6506" w:rsidRPr="007B4467" w:rsidRDefault="000A6506" w:rsidP="008C0E71">
            <w:pPr>
              <w:pStyle w:val="TAL"/>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7DCC9397"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471253"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3D96C767" w14:textId="77777777" w:rsidR="000A6506" w:rsidRPr="007B4467" w:rsidRDefault="000A6506" w:rsidP="008C0E71">
            <w:pPr>
              <w:pStyle w:val="TAC"/>
            </w:pPr>
          </w:p>
        </w:tc>
      </w:tr>
      <w:tr w:rsidR="000A6506" w:rsidRPr="007B4467" w14:paraId="0124021B"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1007AC" w14:textId="77777777" w:rsidR="000A6506" w:rsidRPr="007B4467" w:rsidRDefault="000A6506" w:rsidP="008C0E71">
            <w:pPr>
              <w:pStyle w:val="TAL"/>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58032D7F"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F53D14"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3734D6DF" w14:textId="77777777" w:rsidR="000A6506" w:rsidRPr="007B4467" w:rsidRDefault="000A6506" w:rsidP="008C0E71">
            <w:pPr>
              <w:pStyle w:val="TAC"/>
            </w:pPr>
          </w:p>
        </w:tc>
      </w:tr>
      <w:tr w:rsidR="000A6506" w:rsidRPr="007B4467" w14:paraId="3C0D5D2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717829" w14:textId="77777777" w:rsidR="000A6506" w:rsidRPr="007B4467" w:rsidRDefault="000A6506" w:rsidP="008C0E71">
            <w:pPr>
              <w:pStyle w:val="TAL"/>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651B9921" w14:textId="77777777" w:rsidR="000A6506" w:rsidRPr="007B4467" w:rsidRDefault="000A6506" w:rsidP="008C0E71">
            <w:pPr>
              <w:pStyle w:val="TAC"/>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ECE834B"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038FBB34" w14:textId="77777777" w:rsidR="000A6506" w:rsidRPr="007B4467" w:rsidRDefault="000A6506" w:rsidP="008C0E71">
            <w:pPr>
              <w:pStyle w:val="TAC"/>
            </w:pPr>
          </w:p>
        </w:tc>
      </w:tr>
      <w:tr w:rsidR="000A6506" w:rsidRPr="007B4467" w14:paraId="6FB6C93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C9CC1" w14:textId="77777777" w:rsidR="000A6506" w:rsidRPr="007B4467" w:rsidRDefault="000A6506" w:rsidP="008C0E71">
            <w:pPr>
              <w:keepNext/>
              <w:keepLines/>
              <w:spacing w:after="0"/>
              <w:rPr>
                <w:rFonts w:ascii="Arial" w:hAnsi="Arial"/>
                <w:sz w:val="18"/>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49D6794C" w14:textId="77777777" w:rsidR="000A6506" w:rsidRPr="007B4467" w:rsidRDefault="000A6506" w:rsidP="008C0E71">
            <w:pPr>
              <w:pStyle w:val="TAC"/>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3F822A3"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2155B2BD" w14:textId="77777777" w:rsidR="000A6506" w:rsidRPr="007B4467" w:rsidRDefault="000A6506" w:rsidP="008C0E71">
            <w:pPr>
              <w:pStyle w:val="TAC"/>
            </w:pPr>
          </w:p>
        </w:tc>
      </w:tr>
      <w:tr w:rsidR="000A6506" w:rsidRPr="007B4467" w14:paraId="4EBE974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52F510" w14:textId="77777777" w:rsidR="000A6506" w:rsidRPr="007B4467" w:rsidRDefault="000A6506" w:rsidP="008C0E71">
            <w:pPr>
              <w:pStyle w:val="TAL"/>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539040CD" w14:textId="77777777" w:rsidR="000A6506" w:rsidRPr="007B4467" w:rsidRDefault="000A6506" w:rsidP="008C0E71">
            <w:pPr>
              <w:pStyle w:val="TAC"/>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012D81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F86EC7" w14:textId="77777777" w:rsidR="000A6506" w:rsidRPr="007B4467" w:rsidRDefault="000A6506" w:rsidP="008C0E71">
            <w:pPr>
              <w:pStyle w:val="TAC"/>
              <w:rPr>
                <w:rFonts w:eastAsia="PMingLiU"/>
              </w:rPr>
            </w:pPr>
          </w:p>
        </w:tc>
      </w:tr>
      <w:tr w:rsidR="000A6506" w:rsidRPr="007B4467" w14:paraId="17D25D3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BDF6C8" w14:textId="77777777" w:rsidR="000A6506" w:rsidRPr="007B4467" w:rsidRDefault="000A6506" w:rsidP="008C0E71">
            <w:pPr>
              <w:pStyle w:val="TAL"/>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12B0F96D" w14:textId="77777777" w:rsidR="000A6506" w:rsidRPr="007B4467" w:rsidRDefault="000A6506" w:rsidP="008C0E71">
            <w:pPr>
              <w:pStyle w:val="TAC"/>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A5D88DE"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586973" w14:textId="77777777" w:rsidR="000A6506" w:rsidRPr="007B4467" w:rsidRDefault="000A6506" w:rsidP="008C0E71">
            <w:pPr>
              <w:pStyle w:val="TAC"/>
              <w:rPr>
                <w:rFonts w:eastAsia="PMingLiU"/>
              </w:rPr>
            </w:pPr>
          </w:p>
        </w:tc>
      </w:tr>
      <w:tr w:rsidR="000A6506" w:rsidRPr="007B4467" w14:paraId="395CB42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4E256C" w14:textId="77777777" w:rsidR="000A6506" w:rsidRPr="007B4467" w:rsidRDefault="000A6506" w:rsidP="008C0E71">
            <w:pPr>
              <w:pStyle w:val="TAL"/>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5CFE8D67" w14:textId="77777777" w:rsidR="000A6506" w:rsidRPr="007B4467" w:rsidRDefault="000A6506" w:rsidP="008C0E71">
            <w:pPr>
              <w:pStyle w:val="TAC"/>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2C839B49"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E90474" w14:textId="77777777" w:rsidR="000A6506" w:rsidRPr="007B4467" w:rsidRDefault="000A6506" w:rsidP="008C0E71">
            <w:pPr>
              <w:pStyle w:val="TAC"/>
              <w:rPr>
                <w:rFonts w:eastAsia="PMingLiU"/>
              </w:rPr>
            </w:pPr>
          </w:p>
        </w:tc>
      </w:tr>
      <w:tr w:rsidR="000A6506" w:rsidRPr="007B4467" w14:paraId="375FD72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78FA9D" w14:textId="77777777" w:rsidR="000A6506" w:rsidRPr="007B4467" w:rsidRDefault="000A6506" w:rsidP="008C0E71">
            <w:pPr>
              <w:pStyle w:val="TAL"/>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203331D4" w14:textId="77777777" w:rsidR="000A6506" w:rsidRPr="007B4467" w:rsidRDefault="000A6506" w:rsidP="008C0E71">
            <w:pPr>
              <w:pStyle w:val="TAC"/>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670B4EDB"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DD1448" w14:textId="77777777" w:rsidR="000A6506" w:rsidRPr="007B4467" w:rsidRDefault="000A6506" w:rsidP="008C0E71">
            <w:pPr>
              <w:pStyle w:val="TAC"/>
              <w:rPr>
                <w:rFonts w:eastAsia="PMingLiU"/>
              </w:rPr>
            </w:pPr>
          </w:p>
        </w:tc>
      </w:tr>
      <w:tr w:rsidR="000A6506" w:rsidRPr="007B4467" w14:paraId="5BF6322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CD3067" w14:textId="77777777" w:rsidR="000A6506" w:rsidRPr="007B4467" w:rsidRDefault="000A6506" w:rsidP="008C0E71">
            <w:pPr>
              <w:keepNext/>
              <w:keepLines/>
              <w:spacing w:after="0"/>
              <w:rPr>
                <w:rFonts w:ascii="Arial" w:hAnsi="Arial"/>
                <w:sz w:val="18"/>
              </w:rPr>
            </w:pPr>
            <w:r w:rsidRPr="007B4467">
              <w:rPr>
                <w:rFonts w:ascii="Arial" w:eastAsia="宋体" w:hAnsi="Arial"/>
                <w:sz w:val="18"/>
                <w:lang w:eastAsia="fi-FI"/>
              </w:rPr>
              <w:t>DC_2</w:t>
            </w:r>
            <w:bookmarkStart w:id="61" w:name="OLE_LINK11"/>
            <w:r w:rsidRPr="007B4467">
              <w:rPr>
                <w:rFonts w:ascii="Arial" w:eastAsia="宋体" w:hAnsi="Arial"/>
                <w:sz w:val="18"/>
                <w:lang w:eastAsia="fi-FI"/>
              </w:rPr>
              <w:t>A-66A_n5A</w:t>
            </w:r>
            <w:bookmarkEnd w:id="61"/>
          </w:p>
        </w:tc>
        <w:tc>
          <w:tcPr>
            <w:tcW w:w="922" w:type="pct"/>
            <w:tcBorders>
              <w:top w:val="single" w:sz="4" w:space="0" w:color="auto"/>
              <w:left w:val="single" w:sz="4" w:space="0" w:color="auto"/>
              <w:bottom w:val="single" w:sz="4" w:space="0" w:color="auto"/>
              <w:right w:val="single" w:sz="4" w:space="0" w:color="auto"/>
            </w:tcBorders>
          </w:tcPr>
          <w:p w14:paraId="44C6E5B1" w14:textId="77777777" w:rsidR="000A6506" w:rsidRPr="007B4467" w:rsidRDefault="000A6506" w:rsidP="008C0E71">
            <w:pPr>
              <w:pStyle w:val="TAC"/>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667DF6"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FB04DB" w14:textId="77777777" w:rsidR="000A6506" w:rsidRPr="007B4467" w:rsidRDefault="000A6506" w:rsidP="008C0E71">
            <w:pPr>
              <w:pStyle w:val="TAC"/>
              <w:rPr>
                <w:rFonts w:eastAsia="PMingLiU"/>
              </w:rPr>
            </w:pPr>
          </w:p>
        </w:tc>
      </w:tr>
      <w:tr w:rsidR="000A6506" w:rsidRPr="007B4467" w14:paraId="37181C6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EDFD79" w14:textId="77777777" w:rsidR="000A6506" w:rsidRPr="007B4467" w:rsidRDefault="000A6506" w:rsidP="008C0E71">
            <w:pPr>
              <w:keepNext/>
              <w:keepLines/>
              <w:spacing w:after="0"/>
              <w:rPr>
                <w:rFonts w:ascii="Arial" w:hAnsi="Arial"/>
                <w:sz w:val="18"/>
                <w:lang w:eastAsia="fi-FI"/>
              </w:rPr>
            </w:pPr>
            <w:r w:rsidRPr="007B4467">
              <w:rPr>
                <w:rFonts w:ascii="Arial" w:eastAsia="宋体"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5B21CA7F" w14:textId="77777777" w:rsidR="000A6506" w:rsidRPr="007B4467" w:rsidRDefault="000A6506" w:rsidP="008C0E71">
            <w:pPr>
              <w:pStyle w:val="TAC"/>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A62452D"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049D6C" w14:textId="77777777" w:rsidR="000A6506" w:rsidRPr="007B4467" w:rsidRDefault="000A6506" w:rsidP="008C0E71">
            <w:pPr>
              <w:pStyle w:val="TAC"/>
              <w:rPr>
                <w:rFonts w:eastAsia="PMingLiU"/>
              </w:rPr>
            </w:pPr>
          </w:p>
        </w:tc>
      </w:tr>
      <w:tr w:rsidR="000A6506" w:rsidRPr="007B4467" w14:paraId="2EF4B5A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06E2BA" w14:textId="77777777" w:rsidR="000A6506" w:rsidRPr="007B4467" w:rsidRDefault="000A6506" w:rsidP="008C0E71">
            <w:pPr>
              <w:keepNext/>
              <w:keepLines/>
              <w:spacing w:after="0"/>
              <w:rPr>
                <w:rFonts w:ascii="Arial" w:hAnsi="Arial"/>
                <w:sz w:val="18"/>
                <w:lang w:eastAsia="fi-FI"/>
              </w:rPr>
            </w:pPr>
            <w:r w:rsidRPr="007B4467">
              <w:rPr>
                <w:rFonts w:ascii="Arial" w:eastAsia="宋体"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2A34D9B4" w14:textId="77777777" w:rsidR="000A6506" w:rsidRPr="007B4467" w:rsidRDefault="000A6506" w:rsidP="008C0E71">
            <w:pPr>
              <w:pStyle w:val="TAC"/>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890A9F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D4CE21" w14:textId="77777777" w:rsidR="000A6506" w:rsidRPr="007B4467" w:rsidRDefault="000A6506" w:rsidP="008C0E71">
            <w:pPr>
              <w:pStyle w:val="TAC"/>
              <w:rPr>
                <w:rFonts w:eastAsia="PMingLiU"/>
              </w:rPr>
            </w:pPr>
          </w:p>
        </w:tc>
      </w:tr>
      <w:tr w:rsidR="000A6506" w:rsidRPr="007B4467" w14:paraId="1D2D8C4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EAD16A" w14:textId="77777777" w:rsidR="000A6506" w:rsidRPr="007B4467" w:rsidRDefault="000A6506" w:rsidP="008C0E71">
            <w:pPr>
              <w:keepNext/>
              <w:keepLines/>
              <w:spacing w:after="0"/>
              <w:rPr>
                <w:rFonts w:ascii="Arial" w:hAnsi="Arial"/>
                <w:sz w:val="18"/>
                <w:lang w:eastAsia="fi-FI"/>
              </w:rPr>
            </w:pPr>
            <w:r w:rsidRPr="007B4467">
              <w:rPr>
                <w:rFonts w:ascii="Arial" w:eastAsia="宋体"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5770BD5A" w14:textId="77777777" w:rsidR="000A6506" w:rsidRPr="007B4467" w:rsidRDefault="000A6506" w:rsidP="008C0E71">
            <w:pPr>
              <w:pStyle w:val="TAC"/>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B1D0AA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2D694D" w14:textId="77777777" w:rsidR="000A6506" w:rsidRPr="007B4467" w:rsidRDefault="000A6506" w:rsidP="008C0E71">
            <w:pPr>
              <w:pStyle w:val="TAC"/>
              <w:rPr>
                <w:rFonts w:eastAsia="PMingLiU"/>
              </w:rPr>
            </w:pPr>
          </w:p>
        </w:tc>
      </w:tr>
      <w:tr w:rsidR="000A6506" w:rsidRPr="007B4467" w14:paraId="0F02CD2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6A9F48" w14:textId="77777777" w:rsidR="000A6506" w:rsidRPr="007B4467" w:rsidRDefault="000A6506" w:rsidP="008C0E71">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506D8F2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19D111"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76435A" w14:textId="77777777" w:rsidR="000A6506" w:rsidRPr="007B4467" w:rsidRDefault="000A6506" w:rsidP="008C0E71">
            <w:pPr>
              <w:pStyle w:val="TAC"/>
              <w:rPr>
                <w:rFonts w:eastAsia="PMingLiU"/>
              </w:rPr>
            </w:pPr>
          </w:p>
        </w:tc>
      </w:tr>
      <w:tr w:rsidR="000A6506" w:rsidRPr="007B4467" w14:paraId="55985AB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853BF0" w14:textId="77777777" w:rsidR="000A6506" w:rsidRPr="007B4467" w:rsidRDefault="000A6506" w:rsidP="008C0E71">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0759602D"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CB46BD"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657077" w14:textId="77777777" w:rsidR="000A6506" w:rsidRPr="007B4467" w:rsidRDefault="000A6506" w:rsidP="008C0E71">
            <w:pPr>
              <w:pStyle w:val="TAC"/>
              <w:rPr>
                <w:rFonts w:eastAsia="PMingLiU"/>
              </w:rPr>
            </w:pPr>
          </w:p>
        </w:tc>
      </w:tr>
      <w:tr w:rsidR="000A6506" w:rsidRPr="007B4467" w14:paraId="4A4E081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0DD4EB6" w14:textId="77777777" w:rsidR="000A6506" w:rsidRPr="007B4467" w:rsidRDefault="000A6506" w:rsidP="008C0E71">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55217E59"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F8FB3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C95EFD" w14:textId="77777777" w:rsidR="000A6506" w:rsidRPr="007B4467" w:rsidRDefault="000A6506" w:rsidP="008C0E71">
            <w:pPr>
              <w:pStyle w:val="TAC"/>
              <w:rPr>
                <w:rFonts w:eastAsia="PMingLiU"/>
              </w:rPr>
            </w:pPr>
          </w:p>
        </w:tc>
      </w:tr>
      <w:tr w:rsidR="000A6506" w:rsidRPr="007B4467" w14:paraId="062FC3B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E997396" w14:textId="77777777" w:rsidR="000A6506" w:rsidRPr="007B4467" w:rsidRDefault="000A6506" w:rsidP="008C0E71">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4FF4066D"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A761A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595C1E" w14:textId="77777777" w:rsidR="000A6506" w:rsidRPr="007B4467" w:rsidRDefault="000A6506" w:rsidP="008C0E71">
            <w:pPr>
              <w:pStyle w:val="TAC"/>
              <w:rPr>
                <w:rFonts w:eastAsia="PMingLiU"/>
              </w:rPr>
            </w:pPr>
          </w:p>
        </w:tc>
      </w:tr>
      <w:tr w:rsidR="000A6506" w:rsidRPr="007B4467" w14:paraId="5A34A52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1731A24" w14:textId="77777777" w:rsidR="000A6506" w:rsidRPr="007B4467" w:rsidRDefault="000A6506" w:rsidP="008C0E71">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67BEC3CC" w14:textId="77777777" w:rsidR="000A6506" w:rsidRPr="007B4467" w:rsidRDefault="000A6506" w:rsidP="008C0E71">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C6A588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D310B4" w14:textId="77777777" w:rsidR="000A6506" w:rsidRPr="007B4467" w:rsidRDefault="000A6506" w:rsidP="008C0E71">
            <w:pPr>
              <w:pStyle w:val="TAC"/>
              <w:rPr>
                <w:rFonts w:eastAsia="PMingLiU"/>
              </w:rPr>
            </w:pPr>
          </w:p>
        </w:tc>
      </w:tr>
      <w:tr w:rsidR="000A6506" w:rsidRPr="007B4467" w14:paraId="4F73323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B19CBF" w14:textId="77777777" w:rsidR="000A6506" w:rsidRPr="007B4467" w:rsidRDefault="000A6506" w:rsidP="008C0E71">
            <w:pPr>
              <w:pStyle w:val="TAL"/>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28D7065B" w14:textId="77777777" w:rsidR="000A6506" w:rsidRPr="007B4467" w:rsidRDefault="000A6506" w:rsidP="008C0E71">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1BA906"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302E76" w14:textId="77777777" w:rsidR="000A6506" w:rsidRPr="007B4467" w:rsidRDefault="000A6506" w:rsidP="008C0E71">
            <w:pPr>
              <w:pStyle w:val="TAC"/>
              <w:rPr>
                <w:rFonts w:eastAsia="PMingLiU"/>
              </w:rPr>
            </w:pPr>
          </w:p>
        </w:tc>
      </w:tr>
      <w:tr w:rsidR="000A6506" w:rsidRPr="007B4467" w14:paraId="666A493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1596D07" w14:textId="77777777" w:rsidR="000A6506" w:rsidRPr="007B4467" w:rsidRDefault="000A6506" w:rsidP="008C0E71">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2EB8563F"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D18B45"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D8D4D9" w14:textId="77777777" w:rsidR="000A6506" w:rsidRPr="007B4467" w:rsidRDefault="000A6506" w:rsidP="008C0E71">
            <w:pPr>
              <w:pStyle w:val="TAC"/>
              <w:rPr>
                <w:rFonts w:eastAsia="PMingLiU"/>
              </w:rPr>
            </w:pPr>
          </w:p>
        </w:tc>
      </w:tr>
      <w:tr w:rsidR="000A6506" w:rsidRPr="007B4467" w14:paraId="6366C21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686DE21" w14:textId="77777777" w:rsidR="000A6506" w:rsidRPr="007B4467" w:rsidRDefault="000A6506" w:rsidP="008C0E71">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4F045F18" w14:textId="77777777" w:rsidR="000A6506" w:rsidRPr="007B4467" w:rsidRDefault="000A6506" w:rsidP="008C0E71">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5C1040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C407AA" w14:textId="77777777" w:rsidR="000A6506" w:rsidRPr="007B4467" w:rsidRDefault="000A6506" w:rsidP="008C0E71">
            <w:pPr>
              <w:pStyle w:val="TAC"/>
              <w:rPr>
                <w:rFonts w:eastAsia="PMingLiU"/>
              </w:rPr>
            </w:pPr>
          </w:p>
        </w:tc>
      </w:tr>
      <w:tr w:rsidR="000A6506" w:rsidRPr="007B4467" w14:paraId="0A897E1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8321665" w14:textId="77777777" w:rsidR="000A6506" w:rsidRPr="007B4467" w:rsidRDefault="000A6506" w:rsidP="008C0E71">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3492198D"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EB0F9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C2C843" w14:textId="77777777" w:rsidR="000A6506" w:rsidRPr="007B4467" w:rsidRDefault="000A6506" w:rsidP="008C0E71">
            <w:pPr>
              <w:pStyle w:val="TAC"/>
              <w:rPr>
                <w:rFonts w:eastAsia="PMingLiU"/>
              </w:rPr>
            </w:pPr>
          </w:p>
        </w:tc>
      </w:tr>
      <w:tr w:rsidR="000A6506" w:rsidRPr="007B4467" w14:paraId="6BCF612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B72AB2" w14:textId="77777777" w:rsidR="000A6506" w:rsidRPr="007B4467" w:rsidRDefault="000A6506" w:rsidP="008C0E71">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28EDCF8C"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400261"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A818E2" w14:textId="77777777" w:rsidR="000A6506" w:rsidRPr="007B4467" w:rsidRDefault="000A6506" w:rsidP="008C0E71">
            <w:pPr>
              <w:pStyle w:val="TAC"/>
              <w:rPr>
                <w:rFonts w:eastAsia="PMingLiU"/>
              </w:rPr>
            </w:pPr>
          </w:p>
        </w:tc>
      </w:tr>
      <w:tr w:rsidR="000A6506" w:rsidRPr="007B4467" w14:paraId="160466C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CFFBB4" w14:textId="77777777" w:rsidR="000A6506" w:rsidRPr="007B4467" w:rsidRDefault="000A6506" w:rsidP="008C0E71">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7EF7E1B5"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069ADB3D"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D957A6" w14:textId="77777777" w:rsidR="000A6506" w:rsidRPr="007B4467" w:rsidRDefault="000A6506" w:rsidP="008C0E71">
            <w:pPr>
              <w:pStyle w:val="TAC"/>
              <w:rPr>
                <w:rFonts w:eastAsia="PMingLiU"/>
              </w:rPr>
            </w:pPr>
          </w:p>
        </w:tc>
      </w:tr>
      <w:tr w:rsidR="000A6506" w:rsidRPr="007B4467" w14:paraId="352D0E0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E6BFDF" w14:textId="77777777" w:rsidR="000A6506" w:rsidRPr="007B4467" w:rsidRDefault="000A6506" w:rsidP="008C0E71">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4C5BABF9"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E140C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7E0907" w14:textId="77777777" w:rsidR="000A6506" w:rsidRPr="007B4467" w:rsidRDefault="000A6506" w:rsidP="008C0E71">
            <w:pPr>
              <w:pStyle w:val="TAC"/>
              <w:rPr>
                <w:rFonts w:eastAsia="PMingLiU"/>
              </w:rPr>
            </w:pPr>
          </w:p>
        </w:tc>
      </w:tr>
      <w:tr w:rsidR="000A6506" w:rsidRPr="007B4467" w14:paraId="460EA37B"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7F52F9" w14:textId="77777777" w:rsidR="000A6506" w:rsidRPr="007B4467" w:rsidRDefault="000A6506" w:rsidP="008C0E71">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5B9ED1AE" w14:textId="77777777" w:rsidR="000A6506" w:rsidRPr="007B4467" w:rsidRDefault="000A6506" w:rsidP="008C0E71">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76DED50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9F5F0F" w14:textId="77777777" w:rsidR="000A6506" w:rsidRPr="007B4467" w:rsidRDefault="000A6506" w:rsidP="008C0E71">
            <w:pPr>
              <w:pStyle w:val="TAC"/>
              <w:rPr>
                <w:rFonts w:eastAsia="PMingLiU"/>
              </w:rPr>
            </w:pPr>
          </w:p>
        </w:tc>
      </w:tr>
      <w:tr w:rsidR="000A6506" w:rsidRPr="007B4467" w14:paraId="1E4E148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A28824" w14:textId="77777777" w:rsidR="000A6506" w:rsidRPr="007B4467" w:rsidRDefault="000A6506" w:rsidP="008C0E71">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084D9A7C"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2C2C83"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B47089" w14:textId="77777777" w:rsidR="000A6506" w:rsidRPr="007B4467" w:rsidRDefault="000A6506" w:rsidP="008C0E71">
            <w:pPr>
              <w:pStyle w:val="TAC"/>
              <w:rPr>
                <w:rFonts w:eastAsia="PMingLiU"/>
              </w:rPr>
            </w:pPr>
          </w:p>
        </w:tc>
      </w:tr>
      <w:tr w:rsidR="000A6506" w:rsidRPr="007B4467" w14:paraId="5C2D03C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767A4D" w14:textId="77777777" w:rsidR="000A6506" w:rsidRPr="007B4467" w:rsidRDefault="000A6506" w:rsidP="008C0E71">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403EAE18"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A9AB8E"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274272" w14:textId="77777777" w:rsidR="000A6506" w:rsidRPr="007B4467" w:rsidRDefault="000A6506" w:rsidP="008C0E71">
            <w:pPr>
              <w:pStyle w:val="TAC"/>
              <w:rPr>
                <w:rFonts w:eastAsia="PMingLiU"/>
              </w:rPr>
            </w:pPr>
          </w:p>
        </w:tc>
      </w:tr>
      <w:tr w:rsidR="000A6506" w:rsidRPr="007B4467" w14:paraId="5D72FE6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F6C694" w14:textId="77777777" w:rsidR="000A6506" w:rsidRPr="007B4467" w:rsidRDefault="000A6506" w:rsidP="008C0E71">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272CFB14"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3A8E38B"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2E0498" w14:textId="77777777" w:rsidR="000A6506" w:rsidRPr="007B4467" w:rsidRDefault="000A6506" w:rsidP="008C0E71">
            <w:pPr>
              <w:pStyle w:val="TAC"/>
              <w:rPr>
                <w:rFonts w:eastAsia="PMingLiU"/>
              </w:rPr>
            </w:pPr>
          </w:p>
        </w:tc>
      </w:tr>
      <w:tr w:rsidR="000A6506" w:rsidRPr="007B4467" w14:paraId="1388792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97992E" w14:textId="77777777" w:rsidR="000A6506" w:rsidRPr="007B4467" w:rsidRDefault="000A6506" w:rsidP="008C0E71">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15DC492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EEE8BD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78C0C7" w14:textId="77777777" w:rsidR="000A6506" w:rsidRPr="007B4467" w:rsidRDefault="000A6506" w:rsidP="008C0E71">
            <w:pPr>
              <w:pStyle w:val="TAC"/>
              <w:rPr>
                <w:rFonts w:eastAsia="PMingLiU"/>
              </w:rPr>
            </w:pPr>
          </w:p>
        </w:tc>
      </w:tr>
      <w:tr w:rsidR="000A6506" w:rsidRPr="007B4467" w14:paraId="66F4EC1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D4F85" w14:textId="77777777" w:rsidR="000A6506" w:rsidRPr="007B4467" w:rsidRDefault="000A6506" w:rsidP="008C0E71">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2F00868C"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366B9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CB8688" w14:textId="77777777" w:rsidR="000A6506" w:rsidRPr="007B4467" w:rsidRDefault="000A6506" w:rsidP="008C0E71">
            <w:pPr>
              <w:pStyle w:val="TAC"/>
              <w:rPr>
                <w:rFonts w:eastAsia="PMingLiU"/>
              </w:rPr>
            </w:pPr>
          </w:p>
        </w:tc>
      </w:tr>
      <w:tr w:rsidR="000A6506" w:rsidRPr="007B4467" w14:paraId="506216C6"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1222A5" w14:textId="77777777" w:rsidR="000A6506" w:rsidRPr="007B4467" w:rsidRDefault="000A6506" w:rsidP="008C0E71">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1BC7EA30"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6FE989"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5F0C27" w14:textId="77777777" w:rsidR="000A6506" w:rsidRPr="007B4467" w:rsidRDefault="000A6506" w:rsidP="008C0E71">
            <w:pPr>
              <w:pStyle w:val="TAC"/>
              <w:rPr>
                <w:rFonts w:eastAsia="PMingLiU"/>
              </w:rPr>
            </w:pPr>
          </w:p>
        </w:tc>
      </w:tr>
      <w:tr w:rsidR="000A6506" w:rsidRPr="007B4467" w14:paraId="6884F8E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108544" w14:textId="77777777" w:rsidR="000A6506" w:rsidRPr="007B4467" w:rsidRDefault="000A6506" w:rsidP="008C0E71">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3AD56BA7" w14:textId="77777777" w:rsidR="000A6506" w:rsidRPr="007B4467" w:rsidRDefault="000A6506" w:rsidP="008C0E71">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8FB95D"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C6FA81" w14:textId="77777777" w:rsidR="000A6506" w:rsidRPr="007B4467" w:rsidRDefault="000A6506" w:rsidP="008C0E71">
            <w:pPr>
              <w:pStyle w:val="TAC"/>
              <w:rPr>
                <w:rFonts w:eastAsia="PMingLiU"/>
              </w:rPr>
            </w:pPr>
          </w:p>
        </w:tc>
      </w:tr>
      <w:tr w:rsidR="000A6506" w:rsidRPr="007B4467" w14:paraId="11CE9D7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4DD883" w14:textId="77777777" w:rsidR="000A6506" w:rsidRPr="007B4467" w:rsidRDefault="000A6506" w:rsidP="008C0E71">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5577F992" w14:textId="77777777" w:rsidR="000A6506" w:rsidRPr="007B4467" w:rsidRDefault="000A6506" w:rsidP="008C0E71">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76AE4A06"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5ACF47" w14:textId="77777777" w:rsidR="000A6506" w:rsidRPr="007B4467" w:rsidRDefault="000A6506" w:rsidP="008C0E71">
            <w:pPr>
              <w:pStyle w:val="TAC"/>
              <w:rPr>
                <w:rFonts w:eastAsia="PMingLiU"/>
              </w:rPr>
            </w:pPr>
          </w:p>
        </w:tc>
      </w:tr>
      <w:tr w:rsidR="000A6506" w:rsidRPr="007B4467" w14:paraId="6D458AE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7B29A2" w14:textId="77777777" w:rsidR="000A6506" w:rsidRPr="007B4467" w:rsidRDefault="000A6506" w:rsidP="008C0E71">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15F8F210" w14:textId="77777777" w:rsidR="000A6506" w:rsidRPr="007B4467" w:rsidRDefault="000A6506" w:rsidP="008C0E71">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A6B0AD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8C527E" w14:textId="77777777" w:rsidR="000A6506" w:rsidRPr="007B4467" w:rsidRDefault="000A6506" w:rsidP="008C0E71">
            <w:pPr>
              <w:pStyle w:val="TAC"/>
              <w:rPr>
                <w:rFonts w:eastAsia="PMingLiU"/>
              </w:rPr>
            </w:pPr>
          </w:p>
        </w:tc>
      </w:tr>
      <w:tr w:rsidR="000A6506" w:rsidRPr="007B4467" w14:paraId="5A36D1E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EFC087" w14:textId="77777777" w:rsidR="000A6506" w:rsidRPr="007B4467" w:rsidRDefault="000A6506" w:rsidP="008C0E71">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4BB9BC74" w14:textId="77777777" w:rsidR="000A6506" w:rsidRPr="007B4467" w:rsidRDefault="000A6506" w:rsidP="008C0E71">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7F9DE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DAB3F6" w14:textId="77777777" w:rsidR="000A6506" w:rsidRPr="007B4467" w:rsidRDefault="000A6506" w:rsidP="008C0E71">
            <w:pPr>
              <w:pStyle w:val="TAC"/>
              <w:rPr>
                <w:rFonts w:eastAsia="PMingLiU"/>
              </w:rPr>
            </w:pPr>
          </w:p>
        </w:tc>
      </w:tr>
      <w:tr w:rsidR="000A6506" w:rsidRPr="007B4467" w14:paraId="33CDB47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1FC6EB" w14:textId="77777777" w:rsidR="000A6506" w:rsidRPr="007B4467" w:rsidRDefault="000A6506" w:rsidP="008C0E71">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521ECEBB" w14:textId="77777777" w:rsidR="000A6506" w:rsidRPr="007B4467" w:rsidRDefault="000A6506" w:rsidP="008C0E71">
            <w:pPr>
              <w:pStyle w:val="TAC"/>
              <w:rPr>
                <w:rFonts w:eastAsia="CG Times (WN)" w:cs="CG Times (WN)"/>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02EDBFF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EA2D03" w14:textId="77777777" w:rsidR="000A6506" w:rsidRPr="007B4467" w:rsidRDefault="000A6506" w:rsidP="008C0E71">
            <w:pPr>
              <w:pStyle w:val="TAC"/>
              <w:rPr>
                <w:rFonts w:eastAsia="PMingLiU"/>
              </w:rPr>
            </w:pPr>
          </w:p>
        </w:tc>
      </w:tr>
      <w:tr w:rsidR="000A6506" w:rsidRPr="007B4467" w14:paraId="3B4B284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12B0B" w14:textId="77777777" w:rsidR="000A6506" w:rsidRPr="007B4467" w:rsidRDefault="000A6506" w:rsidP="008C0E71">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5D2D41D3" w14:textId="77777777" w:rsidR="000A6506" w:rsidRPr="007B4467" w:rsidRDefault="000A6506" w:rsidP="008C0E71">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432D2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28AB95" w14:textId="77777777" w:rsidR="000A6506" w:rsidRPr="007B4467" w:rsidRDefault="000A6506" w:rsidP="008C0E71">
            <w:pPr>
              <w:pStyle w:val="TAC"/>
              <w:rPr>
                <w:rFonts w:eastAsia="PMingLiU"/>
              </w:rPr>
            </w:pPr>
          </w:p>
        </w:tc>
      </w:tr>
      <w:tr w:rsidR="000A6506" w:rsidRPr="007B4467" w14:paraId="436C467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541723" w14:textId="77777777" w:rsidR="000A6506" w:rsidRPr="007B4467" w:rsidRDefault="000A6506" w:rsidP="008C0E71">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2E08652B" w14:textId="77777777" w:rsidR="000A6506" w:rsidRPr="007B4467" w:rsidRDefault="000A6506" w:rsidP="008C0E71">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1DF91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E9B25B" w14:textId="77777777" w:rsidR="000A6506" w:rsidRPr="007B4467" w:rsidRDefault="000A6506" w:rsidP="008C0E71">
            <w:pPr>
              <w:pStyle w:val="TAC"/>
              <w:rPr>
                <w:rFonts w:eastAsia="PMingLiU"/>
              </w:rPr>
            </w:pPr>
          </w:p>
        </w:tc>
      </w:tr>
      <w:tr w:rsidR="000A6506" w:rsidRPr="007B4467" w14:paraId="1B8FC76B"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D740C8" w14:textId="77777777" w:rsidR="000A6506" w:rsidRPr="007B4467" w:rsidRDefault="000A6506" w:rsidP="008C0E71">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7BDD096D" w14:textId="77777777" w:rsidR="000A6506" w:rsidRPr="007B4467" w:rsidRDefault="000A6506" w:rsidP="008C0E71">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BF937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88C8E4" w14:textId="77777777" w:rsidR="000A6506" w:rsidRPr="007B4467" w:rsidRDefault="000A6506" w:rsidP="008C0E71">
            <w:pPr>
              <w:pStyle w:val="TAC"/>
              <w:rPr>
                <w:rFonts w:eastAsia="PMingLiU"/>
              </w:rPr>
            </w:pPr>
          </w:p>
        </w:tc>
      </w:tr>
      <w:tr w:rsidR="000A6506" w:rsidRPr="007B4467" w14:paraId="7E916490"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21F9F" w14:textId="77777777" w:rsidR="000A6506" w:rsidRPr="007B4467" w:rsidRDefault="000A6506" w:rsidP="008C0E71">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7EE40919"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3E0B7B"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4B29DA" w14:textId="77777777" w:rsidR="000A6506" w:rsidRPr="007B4467" w:rsidRDefault="000A6506" w:rsidP="008C0E71">
            <w:pPr>
              <w:pStyle w:val="TAC"/>
              <w:rPr>
                <w:rFonts w:eastAsia="PMingLiU"/>
              </w:rPr>
            </w:pPr>
          </w:p>
        </w:tc>
      </w:tr>
      <w:tr w:rsidR="000A6506" w:rsidRPr="007B4467" w14:paraId="0D1AF75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BD662" w14:textId="77777777" w:rsidR="000A6506" w:rsidRPr="007B4467" w:rsidRDefault="000A6506" w:rsidP="008C0E71">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68EC40FF"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8656D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BE7F00" w14:textId="77777777" w:rsidR="000A6506" w:rsidRPr="007B4467" w:rsidRDefault="000A6506" w:rsidP="008C0E71">
            <w:pPr>
              <w:pStyle w:val="TAC"/>
              <w:rPr>
                <w:rFonts w:eastAsia="PMingLiU"/>
              </w:rPr>
            </w:pPr>
          </w:p>
        </w:tc>
      </w:tr>
      <w:tr w:rsidR="000A6506" w:rsidRPr="007B4467" w14:paraId="1D01B7C0"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90BF37" w14:textId="77777777" w:rsidR="000A6506" w:rsidRPr="007B4467" w:rsidRDefault="000A6506" w:rsidP="008C0E71">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72049AA9"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AE450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99D15C" w14:textId="77777777" w:rsidR="000A6506" w:rsidRPr="007B4467" w:rsidRDefault="000A6506" w:rsidP="008C0E71">
            <w:pPr>
              <w:pStyle w:val="TAC"/>
              <w:rPr>
                <w:rFonts w:eastAsia="PMingLiU"/>
              </w:rPr>
            </w:pPr>
          </w:p>
        </w:tc>
      </w:tr>
      <w:tr w:rsidR="000A6506" w:rsidRPr="007B4467" w14:paraId="060F217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F30801" w14:textId="77777777" w:rsidR="000A6506" w:rsidRPr="007B4467" w:rsidRDefault="000A6506" w:rsidP="008C0E71">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3787049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C8538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3A0644" w14:textId="77777777" w:rsidR="000A6506" w:rsidRPr="007B4467" w:rsidRDefault="000A6506" w:rsidP="008C0E71">
            <w:pPr>
              <w:pStyle w:val="TAC"/>
              <w:rPr>
                <w:rFonts w:eastAsia="PMingLiU"/>
              </w:rPr>
            </w:pPr>
          </w:p>
        </w:tc>
      </w:tr>
      <w:tr w:rsidR="000A6506" w:rsidRPr="007B4467" w14:paraId="456AE29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83A601" w14:textId="77777777" w:rsidR="000A6506" w:rsidRPr="007B4467" w:rsidRDefault="000A6506" w:rsidP="008C0E71">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0E842AB1"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666FD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DE4788" w14:textId="77777777" w:rsidR="000A6506" w:rsidRPr="007B4467" w:rsidRDefault="000A6506" w:rsidP="008C0E71">
            <w:pPr>
              <w:pStyle w:val="TAC"/>
              <w:rPr>
                <w:rFonts w:eastAsia="PMingLiU"/>
              </w:rPr>
            </w:pPr>
          </w:p>
        </w:tc>
      </w:tr>
      <w:tr w:rsidR="000A6506" w:rsidRPr="007B4467" w14:paraId="59B499D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832E1E" w14:textId="77777777" w:rsidR="000A6506" w:rsidRPr="007B4467" w:rsidRDefault="000A6506" w:rsidP="008C0E71">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338D1362"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62D725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874D7D" w14:textId="77777777" w:rsidR="000A6506" w:rsidRPr="007B4467" w:rsidRDefault="000A6506" w:rsidP="008C0E71">
            <w:pPr>
              <w:pStyle w:val="TAC"/>
              <w:rPr>
                <w:rFonts w:eastAsia="PMingLiU"/>
              </w:rPr>
            </w:pPr>
          </w:p>
        </w:tc>
      </w:tr>
      <w:tr w:rsidR="000A6506" w:rsidRPr="007B4467" w14:paraId="491CF4F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7F8AE1" w14:textId="77777777" w:rsidR="000A6506" w:rsidRPr="007B4467" w:rsidRDefault="000A6506" w:rsidP="008C0E71">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37FF9A2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CA924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5AA29B" w14:textId="77777777" w:rsidR="000A6506" w:rsidRPr="007B4467" w:rsidRDefault="000A6506" w:rsidP="008C0E71">
            <w:pPr>
              <w:pStyle w:val="TAC"/>
              <w:rPr>
                <w:rFonts w:eastAsia="PMingLiU"/>
              </w:rPr>
            </w:pPr>
          </w:p>
        </w:tc>
      </w:tr>
      <w:tr w:rsidR="000A6506" w:rsidRPr="007B4467" w14:paraId="7604A156"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EE8DDB" w14:textId="77777777" w:rsidR="000A6506" w:rsidRPr="007B4467" w:rsidRDefault="000A6506" w:rsidP="008C0E71">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38C4FA8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CAE8B9"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4EF472" w14:textId="77777777" w:rsidR="000A6506" w:rsidRPr="007B4467" w:rsidRDefault="000A6506" w:rsidP="008C0E71">
            <w:pPr>
              <w:pStyle w:val="TAC"/>
              <w:rPr>
                <w:rFonts w:eastAsia="PMingLiU"/>
              </w:rPr>
            </w:pPr>
          </w:p>
        </w:tc>
      </w:tr>
      <w:tr w:rsidR="000A6506" w:rsidRPr="007B4467" w14:paraId="44A186B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AE5DF9" w14:textId="77777777" w:rsidR="000A6506" w:rsidRPr="007B4467" w:rsidRDefault="000A6506" w:rsidP="008C0E71">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7E57EB80"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F289B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9AAB11" w14:textId="77777777" w:rsidR="000A6506" w:rsidRPr="007B4467" w:rsidRDefault="000A6506" w:rsidP="008C0E71">
            <w:pPr>
              <w:pStyle w:val="TAC"/>
              <w:rPr>
                <w:rFonts w:eastAsia="PMingLiU"/>
              </w:rPr>
            </w:pPr>
          </w:p>
        </w:tc>
      </w:tr>
      <w:tr w:rsidR="000A6506" w:rsidRPr="007B4467" w14:paraId="727B0CB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BAD928" w14:textId="77777777" w:rsidR="000A6506" w:rsidRPr="007B4467" w:rsidRDefault="000A6506" w:rsidP="008C0E71">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32297480"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67295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A9DC73" w14:textId="77777777" w:rsidR="000A6506" w:rsidRPr="007B4467" w:rsidRDefault="000A6506" w:rsidP="008C0E71">
            <w:pPr>
              <w:pStyle w:val="TAC"/>
              <w:rPr>
                <w:rFonts w:eastAsia="PMingLiU"/>
              </w:rPr>
            </w:pPr>
          </w:p>
        </w:tc>
      </w:tr>
      <w:tr w:rsidR="000A6506" w:rsidRPr="007B4467" w14:paraId="35CE34B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A348ED" w14:textId="77777777" w:rsidR="000A6506" w:rsidRPr="007B4467" w:rsidRDefault="000A6506" w:rsidP="008C0E71">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1431AFE6"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35D183"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B368F5" w14:textId="77777777" w:rsidR="000A6506" w:rsidRPr="007B4467" w:rsidRDefault="000A6506" w:rsidP="008C0E71">
            <w:pPr>
              <w:pStyle w:val="TAC"/>
              <w:rPr>
                <w:rFonts w:eastAsia="PMingLiU"/>
              </w:rPr>
            </w:pPr>
          </w:p>
        </w:tc>
      </w:tr>
      <w:tr w:rsidR="000A6506" w:rsidRPr="007B4467" w14:paraId="20E8DC1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9A67A" w14:textId="77777777" w:rsidR="000A6506" w:rsidRPr="007B4467" w:rsidRDefault="000A6506" w:rsidP="008C0E71">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4D04672B"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F6B616"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B43F2F" w14:textId="77777777" w:rsidR="000A6506" w:rsidRPr="007B4467" w:rsidRDefault="000A6506" w:rsidP="008C0E71">
            <w:pPr>
              <w:pStyle w:val="TAC"/>
              <w:rPr>
                <w:rFonts w:eastAsia="PMingLiU"/>
              </w:rPr>
            </w:pPr>
          </w:p>
        </w:tc>
      </w:tr>
      <w:tr w:rsidR="000A6506" w:rsidRPr="007B4467" w14:paraId="262D2E7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4F6AE5" w14:textId="77777777" w:rsidR="000A6506" w:rsidRPr="007B4467" w:rsidRDefault="000A6506" w:rsidP="008C0E71">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1C48A31"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F639B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10F900" w14:textId="77777777" w:rsidR="000A6506" w:rsidRPr="007B4467" w:rsidRDefault="000A6506" w:rsidP="008C0E71">
            <w:pPr>
              <w:pStyle w:val="TAC"/>
              <w:rPr>
                <w:rFonts w:eastAsia="PMingLiU"/>
              </w:rPr>
            </w:pPr>
          </w:p>
        </w:tc>
      </w:tr>
      <w:tr w:rsidR="000A6506" w:rsidRPr="007B4467" w14:paraId="5405F37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5C97A6" w14:textId="77777777" w:rsidR="000A6506" w:rsidRPr="007B4467" w:rsidRDefault="000A6506" w:rsidP="008C0E71">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31328B8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208EAA"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E05EC" w14:textId="77777777" w:rsidR="000A6506" w:rsidRPr="007B4467" w:rsidRDefault="000A6506" w:rsidP="008C0E71">
            <w:pPr>
              <w:pStyle w:val="TAC"/>
              <w:rPr>
                <w:rFonts w:eastAsia="PMingLiU"/>
              </w:rPr>
            </w:pPr>
          </w:p>
        </w:tc>
      </w:tr>
      <w:tr w:rsidR="000A6506" w:rsidRPr="007B4467" w14:paraId="7B82257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59258C" w14:textId="77777777" w:rsidR="000A6506" w:rsidRPr="007B4467" w:rsidRDefault="000A6506" w:rsidP="008C0E71">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0E022A2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16E54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6735A6" w14:textId="77777777" w:rsidR="000A6506" w:rsidRPr="007B4467" w:rsidRDefault="000A6506" w:rsidP="008C0E71">
            <w:pPr>
              <w:pStyle w:val="TAC"/>
              <w:rPr>
                <w:rFonts w:eastAsia="PMingLiU"/>
              </w:rPr>
            </w:pPr>
          </w:p>
        </w:tc>
      </w:tr>
      <w:tr w:rsidR="000A6506" w:rsidRPr="007B4467" w14:paraId="0E449C9B"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E4A30B" w14:textId="77777777" w:rsidR="000A6506" w:rsidRPr="007B4467" w:rsidRDefault="000A6506" w:rsidP="008C0E71">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404FC23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DAEDC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DFF847" w14:textId="77777777" w:rsidR="000A6506" w:rsidRPr="007B4467" w:rsidRDefault="000A6506" w:rsidP="008C0E71">
            <w:pPr>
              <w:pStyle w:val="TAC"/>
              <w:rPr>
                <w:rFonts w:eastAsia="PMingLiU"/>
              </w:rPr>
            </w:pPr>
          </w:p>
        </w:tc>
      </w:tr>
      <w:tr w:rsidR="000A6506" w:rsidRPr="007B4467" w14:paraId="708C960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388D7E" w14:textId="77777777" w:rsidR="000A6506" w:rsidRPr="007B4467" w:rsidRDefault="000A6506" w:rsidP="008C0E71">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09991AE8"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A9DAC5"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3AA303" w14:textId="77777777" w:rsidR="000A6506" w:rsidRPr="007B4467" w:rsidRDefault="000A6506" w:rsidP="008C0E71">
            <w:pPr>
              <w:pStyle w:val="TAC"/>
              <w:rPr>
                <w:rFonts w:eastAsia="PMingLiU"/>
              </w:rPr>
            </w:pPr>
          </w:p>
        </w:tc>
      </w:tr>
      <w:tr w:rsidR="000A6506" w:rsidRPr="007B4467" w14:paraId="54B14745"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65B3E9" w14:textId="77777777" w:rsidR="000A6506" w:rsidRPr="007B4467" w:rsidRDefault="000A6506" w:rsidP="008C0E71">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44B3D23A"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94DA1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7F1766" w14:textId="77777777" w:rsidR="000A6506" w:rsidRPr="007B4467" w:rsidRDefault="000A6506" w:rsidP="008C0E71">
            <w:pPr>
              <w:pStyle w:val="TAC"/>
              <w:rPr>
                <w:rFonts w:eastAsia="PMingLiU"/>
              </w:rPr>
            </w:pPr>
          </w:p>
        </w:tc>
      </w:tr>
      <w:tr w:rsidR="000A6506" w:rsidRPr="007B4467" w14:paraId="2993273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080A25" w14:textId="77777777" w:rsidR="000A6506" w:rsidRPr="007B4467" w:rsidRDefault="000A6506" w:rsidP="008C0E71">
            <w:pPr>
              <w:pStyle w:val="TAL"/>
            </w:pPr>
            <w:r w:rsidRPr="007B4467">
              <w:lastRenderedPageBreak/>
              <w:t>DC_3A-41A_n28A</w:t>
            </w:r>
          </w:p>
        </w:tc>
        <w:tc>
          <w:tcPr>
            <w:tcW w:w="922" w:type="pct"/>
            <w:tcBorders>
              <w:top w:val="single" w:sz="4" w:space="0" w:color="auto"/>
              <w:left w:val="single" w:sz="4" w:space="0" w:color="auto"/>
              <w:bottom w:val="single" w:sz="4" w:space="0" w:color="auto"/>
              <w:right w:val="single" w:sz="4" w:space="0" w:color="auto"/>
            </w:tcBorders>
          </w:tcPr>
          <w:p w14:paraId="3F79EC62" w14:textId="77777777" w:rsidR="000A6506" w:rsidRPr="007B4467" w:rsidRDefault="000A6506" w:rsidP="008C0E71">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6E354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FDEDA7" w14:textId="77777777" w:rsidR="000A6506" w:rsidRPr="007B4467" w:rsidRDefault="000A6506" w:rsidP="008C0E71">
            <w:pPr>
              <w:pStyle w:val="TAC"/>
              <w:rPr>
                <w:rFonts w:eastAsia="PMingLiU"/>
              </w:rPr>
            </w:pPr>
          </w:p>
        </w:tc>
      </w:tr>
      <w:tr w:rsidR="000A6506" w:rsidRPr="007B4467" w14:paraId="6C538E86"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543317" w14:textId="77777777" w:rsidR="000A6506" w:rsidRPr="007B4467" w:rsidRDefault="000A6506" w:rsidP="008C0E71">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72389F1E"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3D30B9"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82CF33" w14:textId="77777777" w:rsidR="000A6506" w:rsidRPr="007B4467" w:rsidRDefault="000A6506" w:rsidP="008C0E71">
            <w:pPr>
              <w:pStyle w:val="TAC"/>
              <w:rPr>
                <w:rFonts w:eastAsia="PMingLiU"/>
              </w:rPr>
            </w:pPr>
          </w:p>
        </w:tc>
      </w:tr>
      <w:tr w:rsidR="000A6506" w:rsidRPr="007B4467" w14:paraId="45A044F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8F9C75" w14:textId="77777777" w:rsidR="000A6506" w:rsidRPr="007B4467" w:rsidRDefault="000A6506" w:rsidP="008C0E71">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0C721AC9"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7A422D"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4971D1" w14:textId="77777777" w:rsidR="000A6506" w:rsidRPr="007B4467" w:rsidRDefault="000A6506" w:rsidP="008C0E71">
            <w:pPr>
              <w:pStyle w:val="TAC"/>
              <w:rPr>
                <w:rFonts w:eastAsia="PMingLiU"/>
              </w:rPr>
            </w:pPr>
          </w:p>
        </w:tc>
      </w:tr>
      <w:tr w:rsidR="000A6506" w:rsidRPr="007B4467" w14:paraId="6EB50C5B"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8313CC" w14:textId="77777777" w:rsidR="000A6506" w:rsidRPr="007B4467" w:rsidRDefault="000A6506" w:rsidP="008C0E71">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2F9B3EF2" w14:textId="77777777" w:rsidR="000A6506" w:rsidRPr="007B4467" w:rsidRDefault="000A6506" w:rsidP="008C0E71">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CA887A"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E2A3DD" w14:textId="77777777" w:rsidR="000A6506" w:rsidRPr="007B4467" w:rsidRDefault="000A6506" w:rsidP="008C0E71">
            <w:pPr>
              <w:pStyle w:val="TAC"/>
              <w:rPr>
                <w:rFonts w:eastAsia="PMingLiU"/>
              </w:rPr>
            </w:pPr>
          </w:p>
        </w:tc>
      </w:tr>
      <w:tr w:rsidR="000A6506" w:rsidRPr="007B4467" w14:paraId="4FEB4F9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A7EC4F" w14:textId="77777777" w:rsidR="000A6506" w:rsidRPr="007B4467" w:rsidRDefault="000A6506" w:rsidP="008C0E71">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6F2156CE"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0C214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66B2F0" w14:textId="77777777" w:rsidR="000A6506" w:rsidRPr="007B4467" w:rsidRDefault="000A6506" w:rsidP="008C0E71">
            <w:pPr>
              <w:pStyle w:val="TAC"/>
              <w:rPr>
                <w:rFonts w:eastAsia="PMingLiU"/>
              </w:rPr>
            </w:pPr>
          </w:p>
        </w:tc>
      </w:tr>
      <w:tr w:rsidR="000A6506" w:rsidRPr="007B4467" w14:paraId="26C868C0"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58583A" w14:textId="77777777" w:rsidR="000A6506" w:rsidRPr="007B4467" w:rsidRDefault="000A6506" w:rsidP="008C0E71">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053D67CA"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C3652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0B9E66" w14:textId="77777777" w:rsidR="000A6506" w:rsidRPr="007B4467" w:rsidRDefault="000A6506" w:rsidP="008C0E71">
            <w:pPr>
              <w:pStyle w:val="TAC"/>
              <w:rPr>
                <w:rFonts w:eastAsia="PMingLiU"/>
              </w:rPr>
            </w:pPr>
          </w:p>
        </w:tc>
      </w:tr>
      <w:tr w:rsidR="000A6506" w:rsidRPr="007B4467" w14:paraId="66D2BE25"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676257" w14:textId="77777777" w:rsidR="000A6506" w:rsidRPr="007B4467" w:rsidRDefault="000A6506" w:rsidP="008C0E71">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2634A695"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E76916"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B74B5B" w14:textId="77777777" w:rsidR="000A6506" w:rsidRPr="007B4467" w:rsidRDefault="000A6506" w:rsidP="008C0E71">
            <w:pPr>
              <w:pStyle w:val="TAC"/>
              <w:rPr>
                <w:rFonts w:eastAsia="PMingLiU"/>
              </w:rPr>
            </w:pPr>
          </w:p>
        </w:tc>
      </w:tr>
      <w:tr w:rsidR="000A6506" w:rsidRPr="007B4467" w14:paraId="68C0A820"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D57459" w14:textId="77777777" w:rsidR="000A6506" w:rsidRPr="007B4467" w:rsidRDefault="000A6506" w:rsidP="008C0E71">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40DD4B2E"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99FD2E"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927C8B" w14:textId="77777777" w:rsidR="000A6506" w:rsidRPr="007B4467" w:rsidRDefault="000A6506" w:rsidP="008C0E71">
            <w:pPr>
              <w:pStyle w:val="TAC"/>
              <w:rPr>
                <w:rFonts w:eastAsia="PMingLiU"/>
              </w:rPr>
            </w:pPr>
          </w:p>
        </w:tc>
      </w:tr>
      <w:tr w:rsidR="000A6506" w:rsidRPr="007B4467" w14:paraId="24021C5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FEC657" w14:textId="77777777" w:rsidR="000A6506" w:rsidRPr="007B4467" w:rsidRDefault="000A6506" w:rsidP="008C0E71">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660BD4F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F5EE01"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B89A3E" w14:textId="77777777" w:rsidR="000A6506" w:rsidRPr="007B4467" w:rsidRDefault="000A6506" w:rsidP="008C0E71">
            <w:pPr>
              <w:pStyle w:val="TAC"/>
              <w:rPr>
                <w:rFonts w:eastAsia="PMingLiU"/>
              </w:rPr>
            </w:pPr>
          </w:p>
        </w:tc>
      </w:tr>
      <w:tr w:rsidR="000A6506" w:rsidRPr="007B4467" w14:paraId="348DDD9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06B531" w14:textId="77777777" w:rsidR="000A6506" w:rsidRPr="007B4467" w:rsidRDefault="000A6506" w:rsidP="008C0E71">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1C61BC0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76CD8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B7A6FC" w14:textId="77777777" w:rsidR="000A6506" w:rsidRPr="007B4467" w:rsidRDefault="000A6506" w:rsidP="008C0E71">
            <w:pPr>
              <w:pStyle w:val="TAC"/>
              <w:rPr>
                <w:rFonts w:eastAsia="PMingLiU"/>
              </w:rPr>
            </w:pPr>
          </w:p>
        </w:tc>
      </w:tr>
      <w:tr w:rsidR="000A6506" w:rsidRPr="007B4467" w14:paraId="54657CD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7B1E6F" w14:textId="77777777" w:rsidR="000A6506" w:rsidRPr="007B4467" w:rsidRDefault="000A6506" w:rsidP="008C0E71">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2B4B58B9"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97873B"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2B83A0" w14:textId="77777777" w:rsidR="000A6506" w:rsidRPr="007B4467" w:rsidRDefault="000A6506" w:rsidP="008C0E71">
            <w:pPr>
              <w:pStyle w:val="TAC"/>
              <w:rPr>
                <w:rFonts w:eastAsia="PMingLiU"/>
              </w:rPr>
            </w:pPr>
          </w:p>
        </w:tc>
      </w:tr>
      <w:tr w:rsidR="000A6506" w:rsidRPr="007B4467" w14:paraId="7C27D64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74587E" w14:textId="77777777" w:rsidR="000A6506" w:rsidRPr="007B4467" w:rsidRDefault="000A6506" w:rsidP="008C0E71">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0E73BFA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8D2AE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B3148B" w14:textId="77777777" w:rsidR="000A6506" w:rsidRPr="007B4467" w:rsidRDefault="000A6506" w:rsidP="008C0E71">
            <w:pPr>
              <w:pStyle w:val="TAC"/>
              <w:rPr>
                <w:rFonts w:eastAsia="PMingLiU"/>
              </w:rPr>
            </w:pPr>
          </w:p>
        </w:tc>
      </w:tr>
      <w:tr w:rsidR="000A6506" w:rsidRPr="007B4467" w14:paraId="6B5CB7B0"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558F49" w14:textId="77777777" w:rsidR="000A6506" w:rsidRPr="007B4467" w:rsidRDefault="000A6506" w:rsidP="008C0E71">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30669D4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ACFB71"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371CE7" w14:textId="77777777" w:rsidR="000A6506" w:rsidRPr="007B4467" w:rsidRDefault="000A6506" w:rsidP="008C0E71">
            <w:pPr>
              <w:pStyle w:val="TAC"/>
              <w:rPr>
                <w:rFonts w:eastAsia="PMingLiU"/>
              </w:rPr>
            </w:pPr>
          </w:p>
        </w:tc>
      </w:tr>
      <w:tr w:rsidR="000A6506" w:rsidRPr="007B4467" w14:paraId="147F8CB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FFB8BF" w14:textId="77777777" w:rsidR="000A6506" w:rsidRPr="007B4467" w:rsidRDefault="000A6506" w:rsidP="008C0E71">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135F611D"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1D5453"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38D63B" w14:textId="77777777" w:rsidR="000A6506" w:rsidRPr="007B4467" w:rsidRDefault="000A6506" w:rsidP="008C0E71">
            <w:pPr>
              <w:pStyle w:val="TAC"/>
              <w:rPr>
                <w:rFonts w:eastAsia="PMingLiU"/>
              </w:rPr>
            </w:pPr>
          </w:p>
        </w:tc>
      </w:tr>
      <w:tr w:rsidR="000A6506" w:rsidRPr="007B4467" w14:paraId="562AEAD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464F46" w14:textId="77777777" w:rsidR="000A6506" w:rsidRPr="007B4467" w:rsidRDefault="000A6506" w:rsidP="008C0E71">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305C27D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7237CE"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D3B09A" w14:textId="77777777" w:rsidR="000A6506" w:rsidRPr="007B4467" w:rsidRDefault="000A6506" w:rsidP="008C0E71">
            <w:pPr>
              <w:pStyle w:val="TAC"/>
              <w:rPr>
                <w:rFonts w:eastAsia="PMingLiU"/>
              </w:rPr>
            </w:pPr>
          </w:p>
        </w:tc>
      </w:tr>
      <w:tr w:rsidR="000A6506" w:rsidRPr="007B4467" w14:paraId="21AE150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7F6343" w14:textId="77777777" w:rsidR="000A6506" w:rsidRPr="007B4467" w:rsidRDefault="000A6506" w:rsidP="008C0E71">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7D0FED8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885B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CDF148" w14:textId="77777777" w:rsidR="000A6506" w:rsidRPr="007B4467" w:rsidRDefault="000A6506" w:rsidP="008C0E71">
            <w:pPr>
              <w:pStyle w:val="TAC"/>
              <w:rPr>
                <w:rFonts w:eastAsia="PMingLiU"/>
              </w:rPr>
            </w:pPr>
          </w:p>
        </w:tc>
      </w:tr>
      <w:tr w:rsidR="000A6506" w:rsidRPr="007B4467" w14:paraId="06ED18FB"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6A488C" w14:textId="77777777" w:rsidR="000A6506" w:rsidRPr="007B4467" w:rsidRDefault="000A6506" w:rsidP="008C0E71">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3E6DFEDF"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D78CF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471B40" w14:textId="77777777" w:rsidR="000A6506" w:rsidRPr="007B4467" w:rsidRDefault="000A6506" w:rsidP="008C0E71">
            <w:pPr>
              <w:pStyle w:val="TAC"/>
              <w:rPr>
                <w:rFonts w:eastAsia="PMingLiU"/>
              </w:rPr>
            </w:pPr>
          </w:p>
        </w:tc>
      </w:tr>
      <w:tr w:rsidR="000A6506" w:rsidRPr="007B4467" w14:paraId="482EC12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E40789" w14:textId="77777777" w:rsidR="000A6506" w:rsidRPr="007B4467" w:rsidRDefault="000A6506" w:rsidP="008C0E71">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5701EF01"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3AEA36"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37BBDB" w14:textId="77777777" w:rsidR="000A6506" w:rsidRPr="007B4467" w:rsidRDefault="000A6506" w:rsidP="008C0E71">
            <w:pPr>
              <w:pStyle w:val="TAC"/>
              <w:rPr>
                <w:rFonts w:eastAsia="PMingLiU"/>
              </w:rPr>
            </w:pPr>
          </w:p>
        </w:tc>
      </w:tr>
      <w:tr w:rsidR="000A6506" w:rsidRPr="007B4467" w14:paraId="705E72E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B43840" w14:textId="77777777" w:rsidR="000A6506" w:rsidRPr="007B4467" w:rsidRDefault="000A6506" w:rsidP="008C0E71">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50DED59A"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B5536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4E7EAD" w14:textId="77777777" w:rsidR="000A6506" w:rsidRPr="007B4467" w:rsidRDefault="000A6506" w:rsidP="008C0E71">
            <w:pPr>
              <w:pStyle w:val="TAC"/>
              <w:rPr>
                <w:rFonts w:eastAsia="PMingLiU"/>
              </w:rPr>
            </w:pPr>
          </w:p>
        </w:tc>
      </w:tr>
      <w:tr w:rsidR="000A6506" w:rsidRPr="007B4467" w14:paraId="4F4A966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6B3A18" w14:textId="77777777" w:rsidR="000A6506" w:rsidRPr="007B4467" w:rsidRDefault="000A6506" w:rsidP="008C0E71">
            <w:pPr>
              <w:pStyle w:val="TAL"/>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16A0A8D3"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9751B"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8E471A" w14:textId="77777777" w:rsidR="000A6506" w:rsidRPr="007B4467" w:rsidRDefault="000A6506" w:rsidP="008C0E71">
            <w:pPr>
              <w:pStyle w:val="TAC"/>
              <w:rPr>
                <w:rFonts w:eastAsia="PMingLiU"/>
              </w:rPr>
            </w:pPr>
          </w:p>
        </w:tc>
      </w:tr>
      <w:tr w:rsidR="000A6506" w:rsidRPr="007B4467" w14:paraId="488662D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798F3D" w14:textId="77777777" w:rsidR="000A6506" w:rsidRPr="007B4467" w:rsidRDefault="000A6506" w:rsidP="008C0E71">
            <w:pPr>
              <w:pStyle w:val="TAL"/>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0179077B"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20B7F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3DBCF2" w14:textId="77777777" w:rsidR="000A6506" w:rsidRPr="007B4467" w:rsidRDefault="000A6506" w:rsidP="008C0E71">
            <w:pPr>
              <w:pStyle w:val="TAC"/>
              <w:rPr>
                <w:rFonts w:eastAsia="PMingLiU"/>
              </w:rPr>
            </w:pPr>
          </w:p>
        </w:tc>
      </w:tr>
      <w:tr w:rsidR="000A6506" w:rsidRPr="007B4467" w14:paraId="7400D78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89FEC8" w14:textId="77777777" w:rsidR="000A6506" w:rsidRPr="007B4467" w:rsidRDefault="000A6506" w:rsidP="008C0E71">
            <w:pPr>
              <w:pStyle w:val="TAL"/>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57003F75"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8F4E8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C5A2BB" w14:textId="77777777" w:rsidR="000A6506" w:rsidRPr="007B4467" w:rsidRDefault="000A6506" w:rsidP="008C0E71">
            <w:pPr>
              <w:pStyle w:val="TAC"/>
              <w:rPr>
                <w:rFonts w:eastAsia="PMingLiU"/>
              </w:rPr>
            </w:pPr>
          </w:p>
        </w:tc>
      </w:tr>
      <w:tr w:rsidR="000A6506" w:rsidRPr="007B4467" w14:paraId="1EF12B1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58DF42" w14:textId="77777777" w:rsidR="000A6506" w:rsidRPr="007B4467" w:rsidRDefault="000A6506" w:rsidP="008C0E71">
            <w:pPr>
              <w:pStyle w:val="TAL"/>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6F79CE00"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E0CCD6"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1F0AE2" w14:textId="77777777" w:rsidR="000A6506" w:rsidRPr="007B4467" w:rsidRDefault="000A6506" w:rsidP="008C0E71">
            <w:pPr>
              <w:pStyle w:val="TAC"/>
              <w:rPr>
                <w:rFonts w:eastAsia="PMingLiU"/>
              </w:rPr>
            </w:pPr>
          </w:p>
        </w:tc>
      </w:tr>
      <w:tr w:rsidR="000A6506" w:rsidRPr="007B4467" w14:paraId="0C4163A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50FB50E" w14:textId="77777777" w:rsidR="000A6506" w:rsidRPr="007B4467" w:rsidRDefault="000A6506" w:rsidP="008C0E71">
            <w:pPr>
              <w:pStyle w:val="TAL"/>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66A19DEE"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34B2BA"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B96416" w14:textId="77777777" w:rsidR="000A6506" w:rsidRPr="007B4467" w:rsidRDefault="000A6506" w:rsidP="008C0E71">
            <w:pPr>
              <w:pStyle w:val="TAC"/>
              <w:rPr>
                <w:rFonts w:eastAsia="PMingLiU"/>
              </w:rPr>
            </w:pPr>
          </w:p>
        </w:tc>
      </w:tr>
      <w:tr w:rsidR="000A6506" w:rsidRPr="007B4467" w14:paraId="78FACEE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398D855" w14:textId="77777777" w:rsidR="000A6506" w:rsidRPr="007B4467" w:rsidRDefault="000A6506" w:rsidP="008C0E71">
            <w:pPr>
              <w:pStyle w:val="TAL"/>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59B00679" w14:textId="77777777" w:rsidR="000A6506" w:rsidRPr="007B4467" w:rsidRDefault="000A6506" w:rsidP="008C0E71">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F548BE"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F4735E" w14:textId="77777777" w:rsidR="000A6506" w:rsidRPr="007B4467" w:rsidRDefault="000A6506" w:rsidP="008C0E71">
            <w:pPr>
              <w:pStyle w:val="TAC"/>
              <w:rPr>
                <w:rFonts w:eastAsia="PMingLiU"/>
              </w:rPr>
            </w:pPr>
          </w:p>
        </w:tc>
      </w:tr>
      <w:tr w:rsidR="000A6506" w:rsidRPr="007B4467" w14:paraId="60CA875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8DFD07A" w14:textId="77777777" w:rsidR="000A6506" w:rsidRPr="007B4467" w:rsidRDefault="000A6506" w:rsidP="008C0E71">
            <w:pPr>
              <w:pStyle w:val="TAL"/>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4D4DB575" w14:textId="77777777" w:rsidR="000A6506" w:rsidRPr="007B4467" w:rsidRDefault="000A6506" w:rsidP="008C0E71">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9371AE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0EE742" w14:textId="77777777" w:rsidR="000A6506" w:rsidRPr="007B4467" w:rsidRDefault="000A6506" w:rsidP="008C0E71">
            <w:pPr>
              <w:pStyle w:val="TAC"/>
              <w:rPr>
                <w:rFonts w:eastAsia="PMingLiU"/>
              </w:rPr>
            </w:pPr>
          </w:p>
        </w:tc>
      </w:tr>
      <w:tr w:rsidR="000A6506" w:rsidRPr="007B4467" w14:paraId="3175C730"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B64568" w14:textId="77777777" w:rsidR="000A6506" w:rsidRPr="007B4467" w:rsidRDefault="000A6506" w:rsidP="008C0E71">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6F9180D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08C50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7C2A76" w14:textId="77777777" w:rsidR="000A6506" w:rsidRPr="007B4467" w:rsidRDefault="000A6506" w:rsidP="008C0E71">
            <w:pPr>
              <w:pStyle w:val="TAC"/>
              <w:rPr>
                <w:rFonts w:eastAsia="PMingLiU"/>
              </w:rPr>
            </w:pPr>
          </w:p>
        </w:tc>
      </w:tr>
      <w:tr w:rsidR="000A6506" w:rsidRPr="007B4467" w14:paraId="198541F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673982" w14:textId="77777777" w:rsidR="000A6506" w:rsidRPr="007B4467" w:rsidRDefault="000A6506" w:rsidP="008C0E71">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2915E521"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803DF9B"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A61520" w14:textId="77777777" w:rsidR="000A6506" w:rsidRPr="007B4467" w:rsidRDefault="000A6506" w:rsidP="008C0E71">
            <w:pPr>
              <w:pStyle w:val="TAC"/>
              <w:rPr>
                <w:rFonts w:eastAsia="PMingLiU"/>
              </w:rPr>
            </w:pPr>
          </w:p>
        </w:tc>
      </w:tr>
      <w:tr w:rsidR="000A6506" w:rsidRPr="007B4467" w14:paraId="0167E6C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409CAA" w14:textId="77777777" w:rsidR="000A6506" w:rsidRPr="007B4467" w:rsidRDefault="000A6506" w:rsidP="008C0E71">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51C6E9DE"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06C7C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2A3CB6" w14:textId="77777777" w:rsidR="000A6506" w:rsidRPr="007B4467" w:rsidRDefault="000A6506" w:rsidP="008C0E71">
            <w:pPr>
              <w:pStyle w:val="TAC"/>
              <w:rPr>
                <w:rFonts w:eastAsia="PMingLiU"/>
              </w:rPr>
            </w:pPr>
          </w:p>
        </w:tc>
      </w:tr>
      <w:tr w:rsidR="000A6506" w:rsidRPr="007B4467" w14:paraId="2D09386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0D909A" w14:textId="77777777" w:rsidR="000A6506" w:rsidRPr="007B4467" w:rsidRDefault="000A6506" w:rsidP="008C0E71">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457126C8" w14:textId="77777777" w:rsidR="000A6506" w:rsidRPr="007B4467" w:rsidRDefault="000A6506" w:rsidP="008C0E71">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E9ACE6"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9AB471" w14:textId="77777777" w:rsidR="000A6506" w:rsidRPr="007B4467" w:rsidRDefault="000A6506" w:rsidP="008C0E71">
            <w:pPr>
              <w:pStyle w:val="TAC"/>
              <w:rPr>
                <w:rFonts w:eastAsia="PMingLiU"/>
              </w:rPr>
            </w:pPr>
          </w:p>
        </w:tc>
      </w:tr>
      <w:tr w:rsidR="000A6506" w:rsidRPr="007B4467" w14:paraId="404E33A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C6A495" w14:textId="77777777" w:rsidR="000A6506" w:rsidRPr="007B4467" w:rsidRDefault="000A6506" w:rsidP="008C0E71">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40A4D30D"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417B4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233FAB" w14:textId="77777777" w:rsidR="000A6506" w:rsidRPr="007B4467" w:rsidRDefault="000A6506" w:rsidP="008C0E71">
            <w:pPr>
              <w:pStyle w:val="TAC"/>
              <w:rPr>
                <w:rFonts w:eastAsia="PMingLiU"/>
              </w:rPr>
            </w:pPr>
          </w:p>
        </w:tc>
      </w:tr>
      <w:tr w:rsidR="000A6506" w:rsidRPr="007B4467" w14:paraId="3BE85A10"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21424D" w14:textId="77777777" w:rsidR="000A6506" w:rsidRPr="007B4467" w:rsidRDefault="000A6506" w:rsidP="008C0E71">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7DF949BA"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8E68E4"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5AEAA3" w14:textId="77777777" w:rsidR="000A6506" w:rsidRPr="007B4467" w:rsidRDefault="000A6506" w:rsidP="008C0E71">
            <w:pPr>
              <w:pStyle w:val="TAC"/>
              <w:rPr>
                <w:rFonts w:eastAsia="PMingLiU"/>
              </w:rPr>
            </w:pPr>
          </w:p>
        </w:tc>
      </w:tr>
      <w:tr w:rsidR="000A6506" w:rsidRPr="007B4467" w14:paraId="5E83C156"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D3F28D" w14:textId="77777777" w:rsidR="000A6506" w:rsidRPr="007B4467" w:rsidRDefault="000A6506" w:rsidP="008C0E71">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6D0CE3C9"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8B8AA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42E5E" w14:textId="77777777" w:rsidR="000A6506" w:rsidRPr="007B4467" w:rsidRDefault="000A6506" w:rsidP="008C0E71">
            <w:pPr>
              <w:pStyle w:val="TAC"/>
              <w:rPr>
                <w:rFonts w:eastAsia="PMingLiU"/>
              </w:rPr>
            </w:pPr>
          </w:p>
        </w:tc>
      </w:tr>
      <w:tr w:rsidR="000A6506" w:rsidRPr="007B4467" w14:paraId="3072A4D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9CDD60" w14:textId="77777777" w:rsidR="000A6506" w:rsidRPr="007B4467" w:rsidRDefault="000A6506" w:rsidP="008C0E71">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3FE5A39C"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C27BB3"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106EAD" w14:textId="77777777" w:rsidR="000A6506" w:rsidRPr="007B4467" w:rsidRDefault="000A6506" w:rsidP="008C0E71">
            <w:pPr>
              <w:pStyle w:val="TAC"/>
              <w:rPr>
                <w:rFonts w:eastAsia="PMingLiU"/>
              </w:rPr>
            </w:pPr>
          </w:p>
        </w:tc>
      </w:tr>
      <w:tr w:rsidR="000A6506" w:rsidRPr="007B4467" w14:paraId="7ABEC7B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2B66BC" w14:textId="77777777" w:rsidR="000A6506" w:rsidRPr="007B4467" w:rsidRDefault="000A6506" w:rsidP="008C0E71">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511119D4"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18CA9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1FA30C" w14:textId="77777777" w:rsidR="000A6506" w:rsidRPr="007B4467" w:rsidRDefault="000A6506" w:rsidP="008C0E71">
            <w:pPr>
              <w:pStyle w:val="TAC"/>
              <w:rPr>
                <w:rFonts w:eastAsia="PMingLiU"/>
              </w:rPr>
            </w:pPr>
          </w:p>
        </w:tc>
      </w:tr>
      <w:tr w:rsidR="000A6506" w:rsidRPr="007B4467" w14:paraId="4ED17F46"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FFC452" w14:textId="77777777" w:rsidR="000A6506" w:rsidRPr="007B4467" w:rsidRDefault="000A6506" w:rsidP="008C0E71">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061B2A60" w14:textId="77777777" w:rsidR="000A6506" w:rsidRPr="007B4467" w:rsidRDefault="000A6506" w:rsidP="008C0E71">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355B46"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FB6153" w14:textId="77777777" w:rsidR="000A6506" w:rsidRPr="007B4467" w:rsidRDefault="000A6506" w:rsidP="008C0E71">
            <w:pPr>
              <w:pStyle w:val="TAC"/>
              <w:rPr>
                <w:rFonts w:eastAsia="PMingLiU"/>
              </w:rPr>
            </w:pPr>
          </w:p>
        </w:tc>
      </w:tr>
      <w:tr w:rsidR="000A6506" w:rsidRPr="007B4467" w14:paraId="51F78AC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0C7D44" w14:textId="77777777" w:rsidR="000A6506" w:rsidRPr="007B4467" w:rsidRDefault="000A6506" w:rsidP="008C0E71">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382E759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6109AD"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BD0F0F" w14:textId="77777777" w:rsidR="000A6506" w:rsidRPr="007B4467" w:rsidRDefault="000A6506" w:rsidP="008C0E71">
            <w:pPr>
              <w:pStyle w:val="TAC"/>
              <w:rPr>
                <w:rFonts w:eastAsia="PMingLiU"/>
              </w:rPr>
            </w:pPr>
          </w:p>
        </w:tc>
      </w:tr>
      <w:tr w:rsidR="000A6506" w:rsidRPr="007B4467" w14:paraId="06DDF36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944725" w14:textId="77777777" w:rsidR="000A6506" w:rsidRPr="007B4467" w:rsidRDefault="000A6506" w:rsidP="008C0E71">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737A0F29"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A484FE"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8EC9BB" w14:textId="77777777" w:rsidR="000A6506" w:rsidRPr="007B4467" w:rsidRDefault="000A6506" w:rsidP="008C0E71">
            <w:pPr>
              <w:pStyle w:val="TAC"/>
              <w:rPr>
                <w:rFonts w:eastAsia="PMingLiU"/>
              </w:rPr>
            </w:pPr>
          </w:p>
        </w:tc>
      </w:tr>
      <w:tr w:rsidR="000A6506" w:rsidRPr="007B4467" w14:paraId="17431F1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CED863" w14:textId="77777777" w:rsidR="000A6506" w:rsidRPr="007B4467" w:rsidRDefault="000A6506" w:rsidP="008C0E71">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9500304"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D907B0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CBCB4E" w14:textId="77777777" w:rsidR="000A6506" w:rsidRPr="007B4467" w:rsidRDefault="000A6506" w:rsidP="008C0E71">
            <w:pPr>
              <w:pStyle w:val="TAC"/>
              <w:rPr>
                <w:rFonts w:eastAsia="PMingLiU"/>
              </w:rPr>
            </w:pPr>
          </w:p>
        </w:tc>
      </w:tr>
      <w:tr w:rsidR="000A6506" w:rsidRPr="007B4467" w14:paraId="097ADE40"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0B9DB4" w14:textId="77777777" w:rsidR="000A6506" w:rsidRPr="007B4467" w:rsidRDefault="000A6506" w:rsidP="008C0E71">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29ADC3A8" w14:textId="77777777" w:rsidR="000A6506" w:rsidRPr="007B4467" w:rsidRDefault="000A6506" w:rsidP="008C0E71">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37BF8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BB5A10" w14:textId="77777777" w:rsidR="000A6506" w:rsidRPr="007B4467" w:rsidRDefault="000A6506" w:rsidP="008C0E71">
            <w:pPr>
              <w:pStyle w:val="TAC"/>
              <w:rPr>
                <w:rFonts w:eastAsia="PMingLiU"/>
              </w:rPr>
            </w:pPr>
          </w:p>
        </w:tc>
      </w:tr>
      <w:tr w:rsidR="000A6506" w:rsidRPr="007B4467" w14:paraId="54B09FD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ACE6D6" w14:textId="77777777" w:rsidR="000A6506" w:rsidRPr="007B4467" w:rsidRDefault="000A6506" w:rsidP="008C0E71">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09207251" w14:textId="77777777" w:rsidR="000A6506" w:rsidRPr="007B4467" w:rsidRDefault="000A6506" w:rsidP="008C0E71">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CE4759"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93E478" w14:textId="77777777" w:rsidR="000A6506" w:rsidRPr="007B4467" w:rsidRDefault="000A6506" w:rsidP="008C0E71">
            <w:pPr>
              <w:pStyle w:val="TAC"/>
              <w:rPr>
                <w:rFonts w:eastAsia="PMingLiU"/>
              </w:rPr>
            </w:pPr>
          </w:p>
        </w:tc>
      </w:tr>
      <w:tr w:rsidR="000A6506" w:rsidRPr="007B4467" w14:paraId="26A6E0B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F0E98D" w14:textId="77777777" w:rsidR="000A6506" w:rsidRPr="007B4467" w:rsidRDefault="000A6506" w:rsidP="008C0E71">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333C9606"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65428D1"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AE9C16" w14:textId="77777777" w:rsidR="000A6506" w:rsidRPr="007B4467" w:rsidRDefault="000A6506" w:rsidP="008C0E71">
            <w:pPr>
              <w:pStyle w:val="TAC"/>
              <w:rPr>
                <w:rFonts w:eastAsia="PMingLiU"/>
              </w:rPr>
            </w:pPr>
          </w:p>
        </w:tc>
      </w:tr>
      <w:tr w:rsidR="000A6506" w:rsidRPr="007B4467" w14:paraId="2328A59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08B050" w14:textId="77777777" w:rsidR="000A6506" w:rsidRPr="007B4467" w:rsidRDefault="000A6506" w:rsidP="008C0E71">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760DE5B"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3F151C"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1119BB07" w14:textId="77777777" w:rsidR="000A6506" w:rsidRPr="007B4467" w:rsidRDefault="000A6506" w:rsidP="008C0E71">
            <w:pPr>
              <w:pStyle w:val="TAC"/>
            </w:pPr>
          </w:p>
        </w:tc>
      </w:tr>
      <w:tr w:rsidR="000A6506" w:rsidRPr="007B4467" w14:paraId="629EBA6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64F4C8" w14:textId="77777777" w:rsidR="000A6506" w:rsidRPr="007B4467" w:rsidRDefault="000A6506" w:rsidP="008C0E71">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610F8A93"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441527"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4AEC3449" w14:textId="77777777" w:rsidR="000A6506" w:rsidRPr="007B4467" w:rsidRDefault="000A6506" w:rsidP="008C0E71">
            <w:pPr>
              <w:pStyle w:val="TAC"/>
            </w:pPr>
          </w:p>
        </w:tc>
      </w:tr>
      <w:tr w:rsidR="000A6506" w:rsidRPr="007B4467" w14:paraId="75B3D7E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629C45" w14:textId="77777777" w:rsidR="000A6506" w:rsidRPr="007B4467" w:rsidRDefault="000A6506" w:rsidP="008C0E71">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811F782"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50F431"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40B4DDF5" w14:textId="77777777" w:rsidR="000A6506" w:rsidRPr="007B4467" w:rsidRDefault="000A6506" w:rsidP="008C0E71">
            <w:pPr>
              <w:pStyle w:val="TAC"/>
            </w:pPr>
          </w:p>
        </w:tc>
      </w:tr>
      <w:tr w:rsidR="000A6506" w:rsidRPr="007B4467" w14:paraId="7744767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6E4882" w14:textId="77777777" w:rsidR="000A6506" w:rsidRPr="007B4467" w:rsidRDefault="000A6506" w:rsidP="008C0E71">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14E04E50"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29178B"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4F793072" w14:textId="77777777" w:rsidR="000A6506" w:rsidRPr="007B4467" w:rsidRDefault="000A6506" w:rsidP="008C0E71">
            <w:pPr>
              <w:pStyle w:val="TAC"/>
            </w:pPr>
          </w:p>
        </w:tc>
      </w:tr>
      <w:tr w:rsidR="000A6506" w:rsidRPr="007B4467" w14:paraId="689EE52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822A32" w14:textId="77777777" w:rsidR="000A6506" w:rsidRPr="007B4467" w:rsidRDefault="000A6506" w:rsidP="008C0E71">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54998E03"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E9FEBB"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28DE0628" w14:textId="77777777" w:rsidR="000A6506" w:rsidRPr="007B4467" w:rsidRDefault="000A6506" w:rsidP="008C0E71">
            <w:pPr>
              <w:pStyle w:val="TAC"/>
            </w:pPr>
          </w:p>
        </w:tc>
      </w:tr>
      <w:tr w:rsidR="000A6506" w:rsidRPr="007B4467" w14:paraId="2BDED76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CAD57A" w14:textId="77777777" w:rsidR="000A6506" w:rsidRPr="007B4467" w:rsidRDefault="000A6506" w:rsidP="008C0E71">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2A6C72E7"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80C9A2"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70C40ACA" w14:textId="77777777" w:rsidR="000A6506" w:rsidRPr="007B4467" w:rsidRDefault="000A6506" w:rsidP="008C0E71">
            <w:pPr>
              <w:pStyle w:val="TAC"/>
            </w:pPr>
          </w:p>
        </w:tc>
      </w:tr>
      <w:tr w:rsidR="000A6506" w:rsidRPr="007B4467" w14:paraId="1B16E67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FA532D" w14:textId="77777777" w:rsidR="000A6506" w:rsidRPr="007B4467" w:rsidRDefault="000A6506" w:rsidP="008C0E71">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0455A723" w14:textId="77777777" w:rsidR="000A6506" w:rsidRPr="007B4467" w:rsidRDefault="000A6506" w:rsidP="008C0E71">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4F9AF9F"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59D352A8" w14:textId="77777777" w:rsidR="000A6506" w:rsidRPr="007B4467" w:rsidRDefault="000A6506" w:rsidP="008C0E71">
            <w:pPr>
              <w:pStyle w:val="TAC"/>
            </w:pPr>
          </w:p>
        </w:tc>
      </w:tr>
      <w:tr w:rsidR="000A6506" w:rsidRPr="007B4467" w14:paraId="3C7C5C83"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93A770" w14:textId="77777777" w:rsidR="000A6506" w:rsidRPr="007B4467" w:rsidRDefault="000A6506" w:rsidP="008C0E71">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338B4F7A"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74C25B"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5450D807" w14:textId="77777777" w:rsidR="000A6506" w:rsidRPr="007B4467" w:rsidRDefault="000A6506" w:rsidP="008C0E71">
            <w:pPr>
              <w:pStyle w:val="TAC"/>
            </w:pPr>
          </w:p>
        </w:tc>
      </w:tr>
      <w:tr w:rsidR="000A6506" w:rsidRPr="007B4467" w14:paraId="1B510B6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F5E183" w14:textId="77777777" w:rsidR="000A6506" w:rsidRPr="007B4467" w:rsidRDefault="000A6506" w:rsidP="008C0E71">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38D922DA"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1ACAE0"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07E5F0BC" w14:textId="77777777" w:rsidR="000A6506" w:rsidRPr="007B4467" w:rsidRDefault="000A6506" w:rsidP="008C0E71">
            <w:pPr>
              <w:pStyle w:val="TAC"/>
            </w:pPr>
          </w:p>
        </w:tc>
      </w:tr>
      <w:tr w:rsidR="000A6506" w:rsidRPr="007B4467" w14:paraId="4665CEB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30381B" w14:textId="77777777" w:rsidR="000A6506" w:rsidRPr="007B4467" w:rsidRDefault="000A6506" w:rsidP="008C0E71">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7E51FAD"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FD0EB5"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762A0DF1" w14:textId="77777777" w:rsidR="000A6506" w:rsidRPr="007B4467" w:rsidRDefault="000A6506" w:rsidP="008C0E71">
            <w:pPr>
              <w:pStyle w:val="TAC"/>
            </w:pPr>
          </w:p>
        </w:tc>
      </w:tr>
      <w:tr w:rsidR="000A6506" w:rsidRPr="007B4467" w14:paraId="08C98AB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B8E99F" w14:textId="77777777" w:rsidR="000A6506" w:rsidRPr="007B4467" w:rsidRDefault="000A6506" w:rsidP="008C0E71">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32E7651C"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1EAFAC"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1E4644C9" w14:textId="77777777" w:rsidR="000A6506" w:rsidRPr="007B4467" w:rsidRDefault="000A6506" w:rsidP="008C0E71">
            <w:pPr>
              <w:pStyle w:val="TAC"/>
            </w:pPr>
          </w:p>
        </w:tc>
      </w:tr>
      <w:tr w:rsidR="000A6506" w:rsidRPr="007B4467" w14:paraId="7E635F6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DA8091" w14:textId="77777777" w:rsidR="000A6506" w:rsidRPr="007B4467" w:rsidRDefault="000A6506" w:rsidP="008C0E71">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77831376" w14:textId="77777777" w:rsidR="000A6506" w:rsidRPr="007B4467" w:rsidRDefault="000A6506" w:rsidP="008C0E71">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8E9F6F"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4C87520B" w14:textId="77777777" w:rsidR="000A6506" w:rsidRPr="007B4467" w:rsidRDefault="000A6506" w:rsidP="008C0E71">
            <w:pPr>
              <w:pStyle w:val="TAC"/>
            </w:pPr>
          </w:p>
        </w:tc>
      </w:tr>
      <w:tr w:rsidR="000A6506" w:rsidRPr="007B4467" w14:paraId="48985DA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50432B" w14:textId="77777777" w:rsidR="000A6506" w:rsidRPr="007B4467" w:rsidRDefault="000A6506" w:rsidP="008C0E71">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2DA48F"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0ED6EA"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4957CE76" w14:textId="77777777" w:rsidR="000A6506" w:rsidRPr="007B4467" w:rsidRDefault="000A6506" w:rsidP="008C0E71">
            <w:pPr>
              <w:pStyle w:val="TAC"/>
            </w:pPr>
          </w:p>
        </w:tc>
      </w:tr>
      <w:tr w:rsidR="000A6506" w:rsidRPr="007B4467" w14:paraId="566CA59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4DD93D" w14:textId="77777777" w:rsidR="000A6506" w:rsidRPr="007B4467" w:rsidRDefault="000A6506" w:rsidP="008C0E71">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7D93BF84"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271A4C"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7F28AC73" w14:textId="77777777" w:rsidR="000A6506" w:rsidRPr="007B4467" w:rsidRDefault="000A6506" w:rsidP="008C0E71">
            <w:pPr>
              <w:pStyle w:val="TAC"/>
            </w:pPr>
          </w:p>
        </w:tc>
      </w:tr>
      <w:tr w:rsidR="000A6506" w:rsidRPr="007B4467" w14:paraId="421C430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1AA9B1" w14:textId="77777777" w:rsidR="000A6506" w:rsidRPr="007B4467" w:rsidRDefault="000A6506" w:rsidP="008C0E71">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16ECB87B"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6DFD9C"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20A7029F" w14:textId="77777777" w:rsidR="000A6506" w:rsidRPr="007B4467" w:rsidRDefault="000A6506" w:rsidP="008C0E71">
            <w:pPr>
              <w:pStyle w:val="TAC"/>
            </w:pPr>
          </w:p>
        </w:tc>
      </w:tr>
      <w:tr w:rsidR="000A6506" w:rsidRPr="007B4467" w14:paraId="6F796C3B"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448FBA" w14:textId="77777777" w:rsidR="000A6506" w:rsidRPr="007B4467" w:rsidRDefault="000A6506" w:rsidP="008C0E71">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4E4ABC25"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20AEA9" w14:textId="77777777" w:rsidR="000A6506" w:rsidRPr="007B4467" w:rsidRDefault="000A6506" w:rsidP="008C0E71">
            <w:pPr>
              <w:pStyle w:val="TAC"/>
            </w:pPr>
          </w:p>
        </w:tc>
        <w:tc>
          <w:tcPr>
            <w:tcW w:w="1836" w:type="pct"/>
            <w:tcBorders>
              <w:top w:val="single" w:sz="4" w:space="0" w:color="auto"/>
              <w:left w:val="single" w:sz="4" w:space="0" w:color="auto"/>
              <w:bottom w:val="single" w:sz="4" w:space="0" w:color="auto"/>
              <w:right w:val="single" w:sz="4" w:space="0" w:color="auto"/>
            </w:tcBorders>
          </w:tcPr>
          <w:p w14:paraId="14D94D5C" w14:textId="77777777" w:rsidR="000A6506" w:rsidRPr="007B4467" w:rsidRDefault="000A6506" w:rsidP="008C0E71">
            <w:pPr>
              <w:pStyle w:val="TAC"/>
            </w:pPr>
          </w:p>
        </w:tc>
      </w:tr>
      <w:tr w:rsidR="000A6506" w:rsidRPr="007B4467" w14:paraId="537B9C35"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39FAE9" w14:textId="77777777" w:rsidR="000A6506" w:rsidRPr="007B4467" w:rsidRDefault="000A6506" w:rsidP="008C0E71">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6B5B90A3"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C8AEC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E6FCC3" w14:textId="77777777" w:rsidR="000A6506" w:rsidRPr="007B4467" w:rsidRDefault="000A6506" w:rsidP="008C0E71">
            <w:pPr>
              <w:pStyle w:val="TAC"/>
              <w:rPr>
                <w:rFonts w:eastAsia="PMingLiU"/>
              </w:rPr>
            </w:pPr>
          </w:p>
        </w:tc>
      </w:tr>
      <w:tr w:rsidR="000A6506" w:rsidRPr="007B4467" w14:paraId="226B042E"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246F26" w14:textId="77777777" w:rsidR="000A6506" w:rsidRPr="007B4467" w:rsidRDefault="000A6506" w:rsidP="008C0E71">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38C8F31A"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22EE4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D1994" w14:textId="77777777" w:rsidR="000A6506" w:rsidRPr="007B4467" w:rsidRDefault="000A6506" w:rsidP="008C0E71">
            <w:pPr>
              <w:pStyle w:val="TAC"/>
              <w:rPr>
                <w:rFonts w:eastAsia="PMingLiU"/>
              </w:rPr>
            </w:pPr>
          </w:p>
        </w:tc>
      </w:tr>
      <w:tr w:rsidR="000A6506" w:rsidRPr="007B4467" w14:paraId="6BEE7AE4"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8C2223" w14:textId="77777777" w:rsidR="000A6506" w:rsidRPr="007B4467" w:rsidRDefault="000A6506" w:rsidP="008C0E71">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6106993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30C099"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9A3D2" w14:textId="77777777" w:rsidR="000A6506" w:rsidRPr="007B4467" w:rsidRDefault="000A6506" w:rsidP="008C0E71">
            <w:pPr>
              <w:pStyle w:val="TAC"/>
              <w:rPr>
                <w:rFonts w:eastAsia="PMingLiU"/>
              </w:rPr>
            </w:pPr>
          </w:p>
        </w:tc>
      </w:tr>
      <w:tr w:rsidR="000A6506" w:rsidRPr="007B4467" w14:paraId="4F6D7C6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ED613C" w14:textId="77777777" w:rsidR="000A6506" w:rsidRPr="007B4467" w:rsidRDefault="000A6506" w:rsidP="008C0E71">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BB7FD8F"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872AB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7EB188" w14:textId="77777777" w:rsidR="000A6506" w:rsidRPr="007B4467" w:rsidRDefault="000A6506" w:rsidP="008C0E71">
            <w:pPr>
              <w:pStyle w:val="TAC"/>
              <w:rPr>
                <w:rFonts w:eastAsia="PMingLiU"/>
              </w:rPr>
            </w:pPr>
          </w:p>
        </w:tc>
      </w:tr>
      <w:tr w:rsidR="000A6506" w:rsidRPr="007B4467" w14:paraId="4086101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4A7EFE" w14:textId="77777777" w:rsidR="000A6506" w:rsidRPr="007B4467" w:rsidRDefault="000A6506" w:rsidP="008C0E71">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62F6AE9D"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959CC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ACF6D6" w14:textId="77777777" w:rsidR="000A6506" w:rsidRPr="007B4467" w:rsidRDefault="000A6506" w:rsidP="008C0E71">
            <w:pPr>
              <w:pStyle w:val="TAC"/>
              <w:rPr>
                <w:rFonts w:eastAsia="PMingLiU"/>
              </w:rPr>
            </w:pPr>
          </w:p>
        </w:tc>
      </w:tr>
      <w:tr w:rsidR="000A6506" w:rsidRPr="007B4467" w14:paraId="0865A2D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24EDFE" w14:textId="77777777" w:rsidR="000A6506" w:rsidRPr="007B4467" w:rsidRDefault="000A6506" w:rsidP="008C0E71">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0DCB28BB"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E6405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3FECA1" w14:textId="77777777" w:rsidR="000A6506" w:rsidRPr="007B4467" w:rsidRDefault="000A6506" w:rsidP="008C0E71">
            <w:pPr>
              <w:pStyle w:val="TAC"/>
              <w:rPr>
                <w:rFonts w:eastAsia="PMingLiU"/>
              </w:rPr>
            </w:pPr>
          </w:p>
        </w:tc>
      </w:tr>
      <w:tr w:rsidR="000A6506" w:rsidRPr="007B4467" w14:paraId="0EA77D19"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2527D0" w14:textId="77777777" w:rsidR="000A6506" w:rsidRPr="007B4467" w:rsidRDefault="000A6506" w:rsidP="008C0E71">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32752D4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55F685"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DF3957" w14:textId="77777777" w:rsidR="000A6506" w:rsidRPr="007B4467" w:rsidRDefault="000A6506" w:rsidP="008C0E71">
            <w:pPr>
              <w:pStyle w:val="TAC"/>
              <w:rPr>
                <w:rFonts w:eastAsia="PMingLiU"/>
              </w:rPr>
            </w:pPr>
          </w:p>
        </w:tc>
      </w:tr>
      <w:tr w:rsidR="000A6506" w:rsidRPr="007B4467" w14:paraId="5B454BDF"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76EE4A" w14:textId="77777777" w:rsidR="000A6506" w:rsidRPr="007B4467" w:rsidRDefault="000A6506" w:rsidP="008C0E71">
            <w:pPr>
              <w:pStyle w:val="TAL"/>
              <w:rPr>
                <w:rFonts w:eastAsia="PMingLiU"/>
                <w:lang w:eastAsia="ja-JP"/>
              </w:rPr>
            </w:pPr>
            <w:r w:rsidRPr="007B4467">
              <w:lastRenderedPageBreak/>
              <w:t>DC_19A-42C_n78A</w:t>
            </w:r>
          </w:p>
        </w:tc>
        <w:tc>
          <w:tcPr>
            <w:tcW w:w="922" w:type="pct"/>
            <w:tcBorders>
              <w:top w:val="single" w:sz="4" w:space="0" w:color="auto"/>
              <w:left w:val="single" w:sz="4" w:space="0" w:color="auto"/>
              <w:bottom w:val="single" w:sz="4" w:space="0" w:color="auto"/>
              <w:right w:val="single" w:sz="4" w:space="0" w:color="auto"/>
            </w:tcBorders>
          </w:tcPr>
          <w:p w14:paraId="4FA079C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6D27ED"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A19E5E" w14:textId="77777777" w:rsidR="000A6506" w:rsidRPr="007B4467" w:rsidRDefault="000A6506" w:rsidP="008C0E71">
            <w:pPr>
              <w:pStyle w:val="TAC"/>
              <w:rPr>
                <w:rFonts w:eastAsia="PMingLiU"/>
              </w:rPr>
            </w:pPr>
          </w:p>
        </w:tc>
      </w:tr>
      <w:tr w:rsidR="000A6506" w:rsidRPr="007B4467" w14:paraId="48BB13D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7C8E0B" w14:textId="77777777" w:rsidR="000A6506" w:rsidRPr="007B4467" w:rsidRDefault="000A6506" w:rsidP="008C0E71">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21620248"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FE462B"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D6BA70" w14:textId="77777777" w:rsidR="000A6506" w:rsidRPr="007B4467" w:rsidRDefault="000A6506" w:rsidP="008C0E71">
            <w:pPr>
              <w:pStyle w:val="TAC"/>
              <w:rPr>
                <w:rFonts w:eastAsia="PMingLiU"/>
              </w:rPr>
            </w:pPr>
          </w:p>
        </w:tc>
      </w:tr>
      <w:tr w:rsidR="000A6506" w:rsidRPr="007B4467" w14:paraId="5272B5C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F5A91A" w14:textId="77777777" w:rsidR="000A6506" w:rsidRPr="007B4467" w:rsidRDefault="000A6506" w:rsidP="008C0E71">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2A652902"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E2EE0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D2FE4D" w14:textId="77777777" w:rsidR="000A6506" w:rsidRPr="007B4467" w:rsidRDefault="000A6506" w:rsidP="008C0E71">
            <w:pPr>
              <w:pStyle w:val="TAC"/>
              <w:rPr>
                <w:rFonts w:eastAsia="PMingLiU"/>
              </w:rPr>
            </w:pPr>
          </w:p>
        </w:tc>
      </w:tr>
      <w:tr w:rsidR="000A6506" w:rsidRPr="007B4467" w14:paraId="682292F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B54D9F" w14:textId="77777777" w:rsidR="000A6506" w:rsidRPr="007B4467" w:rsidRDefault="000A6506" w:rsidP="008C0E71">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676F7F90"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7D96F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168CC0" w14:textId="77777777" w:rsidR="000A6506" w:rsidRPr="007B4467" w:rsidRDefault="000A6506" w:rsidP="008C0E71">
            <w:pPr>
              <w:pStyle w:val="TAC"/>
              <w:rPr>
                <w:rFonts w:eastAsia="PMingLiU"/>
              </w:rPr>
            </w:pPr>
          </w:p>
        </w:tc>
      </w:tr>
      <w:tr w:rsidR="000A6506" w:rsidRPr="007B4467" w14:paraId="2C4ECE9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6CF92E" w14:textId="77777777" w:rsidR="000A6506" w:rsidRPr="007B4467" w:rsidRDefault="000A6506" w:rsidP="008C0E71">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1CA01F52"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DE5CD0"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9B7119" w14:textId="77777777" w:rsidR="000A6506" w:rsidRPr="007B4467" w:rsidRDefault="000A6506" w:rsidP="008C0E71">
            <w:pPr>
              <w:pStyle w:val="TAC"/>
              <w:rPr>
                <w:rFonts w:eastAsia="PMingLiU"/>
              </w:rPr>
            </w:pPr>
          </w:p>
        </w:tc>
      </w:tr>
      <w:tr w:rsidR="000A6506" w:rsidRPr="007B4467" w14:paraId="7499594B"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58FA55" w14:textId="77777777" w:rsidR="000A6506" w:rsidRPr="007B4467" w:rsidRDefault="000A6506" w:rsidP="008C0E71">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7E88698A"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45CB1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8D2A37" w14:textId="77777777" w:rsidR="000A6506" w:rsidRPr="007B4467" w:rsidRDefault="000A6506" w:rsidP="008C0E71">
            <w:pPr>
              <w:pStyle w:val="TAC"/>
              <w:rPr>
                <w:rFonts w:eastAsia="PMingLiU"/>
              </w:rPr>
            </w:pPr>
          </w:p>
        </w:tc>
      </w:tr>
      <w:tr w:rsidR="000A6506" w:rsidRPr="007B4467" w14:paraId="5486D04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037FDE" w14:textId="77777777" w:rsidR="000A6506" w:rsidRPr="007B4467" w:rsidRDefault="000A6506" w:rsidP="008C0E71">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334D3799"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5ABB2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CAA774" w14:textId="77777777" w:rsidR="000A6506" w:rsidRPr="007B4467" w:rsidRDefault="000A6506" w:rsidP="008C0E71">
            <w:pPr>
              <w:pStyle w:val="TAC"/>
              <w:rPr>
                <w:rFonts w:eastAsia="PMingLiU"/>
              </w:rPr>
            </w:pPr>
          </w:p>
        </w:tc>
      </w:tr>
      <w:tr w:rsidR="000A6506" w:rsidRPr="007B4467" w14:paraId="387105B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F1040A" w14:textId="77777777" w:rsidR="000A6506" w:rsidRPr="007B4467" w:rsidRDefault="000A6506" w:rsidP="008C0E71">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0334E215"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D1E911"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E6F5CF" w14:textId="77777777" w:rsidR="000A6506" w:rsidRPr="007B4467" w:rsidRDefault="000A6506" w:rsidP="008C0E71">
            <w:pPr>
              <w:pStyle w:val="TAC"/>
              <w:rPr>
                <w:rFonts w:eastAsia="PMingLiU"/>
              </w:rPr>
            </w:pPr>
          </w:p>
        </w:tc>
      </w:tr>
      <w:tr w:rsidR="000A6506" w:rsidRPr="007B4467" w14:paraId="215DF1F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F59067" w14:textId="77777777" w:rsidR="000A6506" w:rsidRPr="007B4467" w:rsidRDefault="000A6506" w:rsidP="008C0E71">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01B1A579" w14:textId="77777777" w:rsidR="000A6506" w:rsidRPr="007B4467" w:rsidRDefault="000A6506" w:rsidP="008C0E71">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25D592"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7F07E0" w14:textId="77777777" w:rsidR="000A6506" w:rsidRPr="007B4467" w:rsidRDefault="000A6506" w:rsidP="008C0E71">
            <w:pPr>
              <w:pStyle w:val="TAC"/>
              <w:rPr>
                <w:rFonts w:eastAsia="PMingLiU"/>
              </w:rPr>
            </w:pPr>
          </w:p>
        </w:tc>
      </w:tr>
      <w:tr w:rsidR="000A6506" w:rsidRPr="007B4467" w14:paraId="73C6644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179507" w14:textId="77777777" w:rsidR="000A6506" w:rsidRPr="007B4467" w:rsidRDefault="000A6506" w:rsidP="008C0E71">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1FBCE54B"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B5271E"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AA7E91" w14:textId="77777777" w:rsidR="000A6506" w:rsidRPr="007B4467" w:rsidRDefault="000A6506" w:rsidP="008C0E71">
            <w:pPr>
              <w:pStyle w:val="TAC"/>
              <w:rPr>
                <w:rFonts w:eastAsia="PMingLiU"/>
              </w:rPr>
            </w:pPr>
          </w:p>
        </w:tc>
      </w:tr>
      <w:tr w:rsidR="000A6506" w:rsidRPr="007B4467" w14:paraId="041CAB0D"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00FAD1" w14:textId="77777777" w:rsidR="000A6506" w:rsidRPr="007B4467" w:rsidRDefault="000A6506" w:rsidP="008C0E71">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49A2D84D" w14:textId="77777777" w:rsidR="000A6506" w:rsidRPr="007B4467" w:rsidRDefault="000A6506" w:rsidP="008C0E71">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50DA8B"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DCAE6F" w14:textId="77777777" w:rsidR="000A6506" w:rsidRPr="007B4467" w:rsidRDefault="000A6506" w:rsidP="008C0E71">
            <w:pPr>
              <w:pStyle w:val="TAC"/>
              <w:rPr>
                <w:rFonts w:eastAsia="PMingLiU"/>
              </w:rPr>
            </w:pPr>
          </w:p>
        </w:tc>
      </w:tr>
      <w:tr w:rsidR="000A6506" w:rsidRPr="007B4467" w14:paraId="235CE9C7"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DAB337" w14:textId="77777777" w:rsidR="000A6506" w:rsidRPr="007B4467" w:rsidRDefault="000A6506" w:rsidP="008C0E71">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131A263E"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39C32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00BCEE" w14:textId="77777777" w:rsidR="000A6506" w:rsidRPr="007B4467" w:rsidRDefault="000A6506" w:rsidP="008C0E71">
            <w:pPr>
              <w:pStyle w:val="TAC"/>
              <w:rPr>
                <w:rFonts w:eastAsia="PMingLiU"/>
              </w:rPr>
            </w:pPr>
          </w:p>
        </w:tc>
      </w:tr>
      <w:tr w:rsidR="000A6506" w:rsidRPr="007B4467" w14:paraId="0C68347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813FAD" w14:textId="77777777" w:rsidR="000A6506" w:rsidRPr="007B4467" w:rsidRDefault="000A6506" w:rsidP="008C0E71">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7F74952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8AFA0C"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A76206" w14:textId="77777777" w:rsidR="000A6506" w:rsidRPr="007B4467" w:rsidRDefault="000A6506" w:rsidP="008C0E71">
            <w:pPr>
              <w:pStyle w:val="TAC"/>
              <w:rPr>
                <w:rFonts w:eastAsia="PMingLiU"/>
              </w:rPr>
            </w:pPr>
          </w:p>
        </w:tc>
      </w:tr>
      <w:tr w:rsidR="000A6506" w:rsidRPr="007B4467" w14:paraId="40580782"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B22449" w14:textId="77777777" w:rsidR="000A6506" w:rsidRPr="007B4467" w:rsidRDefault="000A6506" w:rsidP="008C0E71">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1126B095"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50F01D"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1853EB" w14:textId="77777777" w:rsidR="000A6506" w:rsidRPr="007B4467" w:rsidRDefault="000A6506" w:rsidP="008C0E71">
            <w:pPr>
              <w:pStyle w:val="TAC"/>
              <w:rPr>
                <w:rFonts w:eastAsia="PMingLiU"/>
              </w:rPr>
            </w:pPr>
          </w:p>
        </w:tc>
      </w:tr>
      <w:tr w:rsidR="000A6506" w:rsidRPr="007B4467" w14:paraId="279ECAB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24D55B" w14:textId="77777777" w:rsidR="000A6506" w:rsidRPr="007B4467" w:rsidRDefault="000A6506" w:rsidP="008C0E71">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C19BDFA"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9A0953"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645F09" w14:textId="77777777" w:rsidR="000A6506" w:rsidRPr="007B4467" w:rsidRDefault="000A6506" w:rsidP="008C0E71">
            <w:pPr>
              <w:pStyle w:val="TAC"/>
              <w:rPr>
                <w:rFonts w:eastAsia="PMingLiU"/>
              </w:rPr>
            </w:pPr>
          </w:p>
        </w:tc>
      </w:tr>
      <w:tr w:rsidR="000A6506" w:rsidRPr="007B4467" w14:paraId="34CB597C"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D3B549" w14:textId="77777777" w:rsidR="000A6506" w:rsidRPr="007B4467" w:rsidRDefault="000A6506" w:rsidP="008C0E71">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01DE6D17"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BCE5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7C848" w14:textId="77777777" w:rsidR="000A6506" w:rsidRPr="007B4467" w:rsidRDefault="000A6506" w:rsidP="008C0E71">
            <w:pPr>
              <w:pStyle w:val="TAC"/>
              <w:rPr>
                <w:rFonts w:eastAsia="PMingLiU"/>
              </w:rPr>
            </w:pPr>
          </w:p>
        </w:tc>
      </w:tr>
      <w:tr w:rsidR="000A6506" w:rsidRPr="007B4467" w14:paraId="45E00921"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34B007" w14:textId="77777777" w:rsidR="000A6506" w:rsidRPr="007B4467" w:rsidRDefault="000A6506" w:rsidP="008C0E71">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1851EF69" w14:textId="77777777" w:rsidR="000A6506" w:rsidRPr="007B4467" w:rsidRDefault="000A6506" w:rsidP="008C0E71">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A5A5428"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5B412D" w14:textId="77777777" w:rsidR="000A6506" w:rsidRPr="007B4467" w:rsidRDefault="000A6506" w:rsidP="008C0E71">
            <w:pPr>
              <w:pStyle w:val="TAC"/>
              <w:rPr>
                <w:rFonts w:eastAsia="PMingLiU"/>
              </w:rPr>
            </w:pPr>
          </w:p>
        </w:tc>
      </w:tr>
      <w:tr w:rsidR="000A6506" w:rsidRPr="007B4467" w14:paraId="40BAC575"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CB1027" w14:textId="77777777" w:rsidR="000A6506" w:rsidRPr="007B4467" w:rsidRDefault="000A6506" w:rsidP="008C0E71">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0F3787DB" w14:textId="77777777" w:rsidR="000A6506" w:rsidRPr="007B4467" w:rsidRDefault="000A6506" w:rsidP="008C0E71">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638E4F"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575DEA" w14:textId="77777777" w:rsidR="000A6506" w:rsidRPr="007B4467" w:rsidRDefault="000A6506" w:rsidP="008C0E71">
            <w:pPr>
              <w:pStyle w:val="TAC"/>
              <w:rPr>
                <w:rFonts w:eastAsia="PMingLiU"/>
              </w:rPr>
            </w:pPr>
          </w:p>
        </w:tc>
      </w:tr>
      <w:tr w:rsidR="000A6506" w:rsidRPr="007B4467" w14:paraId="32A53BEA"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35DF1C" w14:textId="77777777" w:rsidR="000A6506" w:rsidRPr="007B4467" w:rsidRDefault="000A6506" w:rsidP="008C0E71">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25BD2B8F" w14:textId="77777777" w:rsidR="000A6506" w:rsidRPr="007B4467" w:rsidRDefault="000A6506" w:rsidP="008C0E71">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3CE67D"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632592" w14:textId="77777777" w:rsidR="000A6506" w:rsidRPr="007B4467" w:rsidRDefault="000A6506" w:rsidP="008C0E71">
            <w:pPr>
              <w:pStyle w:val="TAC"/>
              <w:rPr>
                <w:rFonts w:eastAsia="PMingLiU"/>
              </w:rPr>
            </w:pPr>
          </w:p>
        </w:tc>
      </w:tr>
      <w:tr w:rsidR="000A6506" w:rsidRPr="007B4467" w14:paraId="0C8995A8" w14:textId="77777777" w:rsidTr="008C0E71">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F84CD0" w14:textId="77777777" w:rsidR="000A6506" w:rsidRPr="007B4467" w:rsidRDefault="000A6506" w:rsidP="008C0E71">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5BA78201" w14:textId="77777777" w:rsidR="000A6506" w:rsidRPr="007B4467" w:rsidRDefault="000A6506" w:rsidP="008C0E71">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335447" w14:textId="77777777" w:rsidR="000A6506" w:rsidRPr="007B4467" w:rsidRDefault="000A6506" w:rsidP="008C0E7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350190" w14:textId="77777777" w:rsidR="000A6506" w:rsidRPr="007B4467" w:rsidRDefault="000A6506" w:rsidP="008C0E71">
            <w:pPr>
              <w:pStyle w:val="TAC"/>
              <w:rPr>
                <w:rFonts w:eastAsia="PMingLiU"/>
              </w:rPr>
            </w:pPr>
          </w:p>
        </w:tc>
      </w:tr>
      <w:tr w:rsidR="000A6506" w:rsidRPr="007B4467" w14:paraId="19F026CA" w14:textId="77777777" w:rsidTr="008C0E71">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53F052F" w14:textId="77777777" w:rsidR="000A6506" w:rsidRPr="007B4467" w:rsidRDefault="000A6506" w:rsidP="008C0E71">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2DB691F1" w14:textId="77777777" w:rsidR="000A6506" w:rsidRPr="007B4467" w:rsidRDefault="000A6506" w:rsidP="008C0E71">
            <w:pPr>
              <w:pStyle w:val="TAN"/>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500985C8" w14:textId="77777777" w:rsidR="000A6506" w:rsidRPr="007B4467" w:rsidRDefault="000A6506" w:rsidP="008C0E71">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185E26D5" w14:textId="77777777" w:rsidR="000A6506" w:rsidRPr="007B4467" w:rsidRDefault="000A6506" w:rsidP="008C0E71">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6F047B03" w14:textId="77777777" w:rsidR="000A6506" w:rsidRPr="007B4467" w:rsidRDefault="000A6506" w:rsidP="008C0E71">
            <w:pPr>
              <w:pStyle w:val="TAN"/>
              <w:rPr>
                <w:rFonts w:eastAsia="PMingLiU"/>
              </w:rPr>
            </w:pPr>
            <w:r w:rsidRPr="007B4467">
              <w:rPr>
                <w:lang w:eastAsia="zh-CN"/>
              </w:rPr>
              <w:t>Note 5:</w:t>
            </w:r>
            <w:r w:rsidRPr="007B4467">
              <w:rPr>
                <w:rFonts w:eastAsia="PMingLiU"/>
              </w:rPr>
              <w:tab/>
            </w:r>
            <w:r w:rsidRPr="007B4467">
              <w:rPr>
                <w:lang w:eastAsia="zh-CN"/>
              </w:rPr>
              <w:t>See DL_NR_</w:t>
            </w:r>
            <w:r w:rsidRPr="007B4467">
              <w:rPr>
                <w:i/>
                <w:lang w:eastAsia="zh-CN"/>
              </w:rPr>
              <w:t>n</w:t>
            </w:r>
            <w:r w:rsidRPr="007B4467">
              <w:rPr>
                <w:lang w:eastAsia="zh-CN"/>
              </w:rPr>
              <w:t>CC(</w:t>
            </w:r>
            <w:r w:rsidRPr="007B4467">
              <w:rPr>
                <w:i/>
                <w:lang w:eastAsia="zh-CN"/>
              </w:rPr>
              <w:t>table_index</w:t>
            </w:r>
            <w:r w:rsidRPr="007B4467">
              <w:rPr>
                <w:lang w:eastAsia="zh-CN"/>
              </w:rPr>
              <w:t>) in Note 5 of Table 4.0-3 in TS 38.522 [9].</w:t>
            </w:r>
          </w:p>
        </w:tc>
      </w:tr>
    </w:tbl>
    <w:p w14:paraId="7B0D664A" w14:textId="77777777" w:rsidR="008B2846" w:rsidRPr="000A6506" w:rsidRDefault="008B2846" w:rsidP="008B2846"/>
    <w:p w14:paraId="514CEBAA" w14:textId="61A2D3E9" w:rsidR="004226F9" w:rsidRPr="006A6DC8" w:rsidRDefault="00450B80" w:rsidP="00C46006">
      <w:pPr>
        <w:pStyle w:val="30"/>
        <w:ind w:left="0" w:firstLine="0"/>
        <w:rPr>
          <w:noProof/>
          <w:color w:val="FF0000"/>
        </w:rPr>
      </w:pPr>
      <w:bookmarkStart w:id="62" w:name="OLE_LINK33"/>
      <w:bookmarkStart w:id="63" w:name="OLE_LINK34"/>
      <w:r w:rsidRPr="00FC5A61">
        <w:rPr>
          <w:noProof/>
          <w:color w:val="FF0000"/>
        </w:rPr>
        <w:t>&lt;</w:t>
      </w:r>
      <w:r w:rsidR="004226F9" w:rsidRPr="00FC5A61">
        <w:rPr>
          <w:noProof/>
          <w:color w:val="FF0000"/>
        </w:rPr>
        <w:t>End of Changes&gt;</w:t>
      </w:r>
      <w:bookmarkEnd w:id="62"/>
      <w:bookmarkEnd w:id="6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5C9C9" w14:textId="77777777" w:rsidR="005B64E0" w:rsidRDefault="005B64E0">
      <w:r>
        <w:separator/>
      </w:r>
    </w:p>
  </w:endnote>
  <w:endnote w:type="continuationSeparator" w:id="0">
    <w:p w14:paraId="11A3AC64" w14:textId="77777777" w:rsidR="005B64E0" w:rsidRDefault="005B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EFA32" w14:textId="77777777" w:rsidR="005B64E0" w:rsidRDefault="005B64E0">
      <w:r>
        <w:separator/>
      </w:r>
    </w:p>
  </w:footnote>
  <w:footnote w:type="continuationSeparator" w:id="0">
    <w:p w14:paraId="0B97C2E4" w14:textId="77777777" w:rsidR="005B64E0" w:rsidRDefault="005B6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9"/>
  </w:num>
  <w:num w:numId="3">
    <w:abstractNumId w:val="3"/>
  </w:num>
  <w:num w:numId="4">
    <w:abstractNumId w:val="26"/>
  </w:num>
  <w:num w:numId="5">
    <w:abstractNumId w:val="19"/>
  </w:num>
  <w:num w:numId="6">
    <w:abstractNumId w:val="41"/>
  </w:num>
  <w:num w:numId="7">
    <w:abstractNumId w:val="50"/>
  </w:num>
  <w:num w:numId="8">
    <w:abstractNumId w:val="51"/>
  </w:num>
  <w:num w:numId="9">
    <w:abstractNumId w:val="16"/>
  </w:num>
  <w:num w:numId="10">
    <w:abstractNumId w:val="4"/>
  </w:num>
  <w:num w:numId="11">
    <w:abstractNumId w:val="22"/>
  </w:num>
  <w:num w:numId="12">
    <w:abstractNumId w:val="25"/>
  </w:num>
  <w:num w:numId="13">
    <w:abstractNumId w:val="17"/>
  </w:num>
  <w:num w:numId="14">
    <w:abstractNumId w:val="39"/>
  </w:num>
  <w:num w:numId="15">
    <w:abstractNumId w:val="0"/>
  </w:num>
  <w:num w:numId="16">
    <w:abstractNumId w:val="2"/>
  </w:num>
  <w:num w:numId="17">
    <w:abstractNumId w:val="30"/>
  </w:num>
  <w:num w:numId="18">
    <w:abstractNumId w:val="37"/>
  </w:num>
  <w:num w:numId="19">
    <w:abstractNumId w:val="42"/>
  </w:num>
  <w:num w:numId="20">
    <w:abstractNumId w:val="8"/>
  </w:num>
  <w:num w:numId="21">
    <w:abstractNumId w:val="35"/>
  </w:num>
  <w:num w:numId="22">
    <w:abstractNumId w:val="33"/>
  </w:num>
  <w:num w:numId="23">
    <w:abstractNumId w:val="38"/>
  </w:num>
  <w:num w:numId="24">
    <w:abstractNumId w:val="53"/>
  </w:num>
  <w:num w:numId="25">
    <w:abstractNumId w:val="48"/>
  </w:num>
  <w:num w:numId="26">
    <w:abstractNumId w:val="45"/>
  </w:num>
  <w:num w:numId="27">
    <w:abstractNumId w:val="20"/>
  </w:num>
  <w:num w:numId="28">
    <w:abstractNumId w:val="1"/>
  </w:num>
  <w:num w:numId="29">
    <w:abstractNumId w:val="47"/>
  </w:num>
  <w:num w:numId="30">
    <w:abstractNumId w:val="14"/>
  </w:num>
  <w:num w:numId="31">
    <w:abstractNumId w:val="34"/>
  </w:num>
  <w:num w:numId="32">
    <w:abstractNumId w:val="28"/>
  </w:num>
  <w:num w:numId="33">
    <w:abstractNumId w:val="29"/>
  </w:num>
  <w:num w:numId="34">
    <w:abstractNumId w:val="18"/>
  </w:num>
  <w:num w:numId="35">
    <w:abstractNumId w:val="13"/>
  </w:num>
  <w:num w:numId="36">
    <w:abstractNumId w:val="27"/>
  </w:num>
  <w:num w:numId="37">
    <w:abstractNumId w:val="52"/>
  </w:num>
  <w:num w:numId="38">
    <w:abstractNumId w:val="44"/>
  </w:num>
  <w:num w:numId="39">
    <w:abstractNumId w:val="7"/>
  </w:num>
  <w:num w:numId="40">
    <w:abstractNumId w:val="54"/>
  </w:num>
  <w:num w:numId="41">
    <w:abstractNumId w:val="15"/>
  </w:num>
  <w:num w:numId="42">
    <w:abstractNumId w:val="46"/>
  </w:num>
  <w:num w:numId="43">
    <w:abstractNumId w:val="9"/>
  </w:num>
  <w:num w:numId="44">
    <w:abstractNumId w:val="36"/>
  </w:num>
  <w:num w:numId="4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32"/>
  </w:num>
  <w:num w:numId="48">
    <w:abstractNumId w:val="5"/>
  </w:num>
  <w:num w:numId="49">
    <w:abstractNumId w:val="6"/>
  </w:num>
  <w:num w:numId="50">
    <w:abstractNumId w:val="31"/>
  </w:num>
  <w:num w:numId="51">
    <w:abstractNumId w:val="21"/>
  </w:num>
  <w:num w:numId="52">
    <w:abstractNumId w:val="10"/>
  </w:num>
  <w:num w:numId="53">
    <w:abstractNumId w:val="43"/>
  </w:num>
  <w:num w:numId="54">
    <w:abstractNumId w:val="40"/>
  </w:num>
  <w:num w:numId="55">
    <w:abstractNumId w:val="1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3426F"/>
    <w:rsid w:val="00046376"/>
    <w:rsid w:val="00061675"/>
    <w:rsid w:val="00066DE0"/>
    <w:rsid w:val="00074438"/>
    <w:rsid w:val="00074EA3"/>
    <w:rsid w:val="0008223D"/>
    <w:rsid w:val="000876E3"/>
    <w:rsid w:val="000A46C4"/>
    <w:rsid w:val="000A6394"/>
    <w:rsid w:val="000A6506"/>
    <w:rsid w:val="000B7FED"/>
    <w:rsid w:val="000C038A"/>
    <w:rsid w:val="000C2214"/>
    <w:rsid w:val="000C6598"/>
    <w:rsid w:val="000D2AB7"/>
    <w:rsid w:val="000D44B3"/>
    <w:rsid w:val="000D6A53"/>
    <w:rsid w:val="000E7679"/>
    <w:rsid w:val="000E7C03"/>
    <w:rsid w:val="00107E6D"/>
    <w:rsid w:val="0011622B"/>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333C"/>
    <w:rsid w:val="00204F11"/>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16930"/>
    <w:rsid w:val="00321598"/>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78D8"/>
    <w:rsid w:val="0048580C"/>
    <w:rsid w:val="00486488"/>
    <w:rsid w:val="004911BC"/>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64E0"/>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60D78"/>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23943"/>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96362"/>
    <w:rsid w:val="008A3863"/>
    <w:rsid w:val="008A45A6"/>
    <w:rsid w:val="008B208B"/>
    <w:rsid w:val="008B2684"/>
    <w:rsid w:val="008B2846"/>
    <w:rsid w:val="008B6CD3"/>
    <w:rsid w:val="008C0281"/>
    <w:rsid w:val="008C377B"/>
    <w:rsid w:val="008D0ACF"/>
    <w:rsid w:val="008D3DB0"/>
    <w:rsid w:val="008D5413"/>
    <w:rsid w:val="008D61B6"/>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39D6"/>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58BB"/>
    <w:rsid w:val="00B34DA0"/>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01CE"/>
    <w:rsid w:val="00E44ADB"/>
    <w:rsid w:val="00E614DE"/>
    <w:rsid w:val="00E64D0D"/>
    <w:rsid w:val="00E71784"/>
    <w:rsid w:val="00E81F42"/>
    <w:rsid w:val="00E8697E"/>
    <w:rsid w:val="00E87190"/>
    <w:rsid w:val="00E95191"/>
    <w:rsid w:val="00E95E35"/>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99"/>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2585</TotalTime>
  <Pages>14</Pages>
  <Words>3141</Words>
  <Characters>17909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221</cp:revision>
  <cp:lastPrinted>1900-01-01T05:00:00Z</cp:lastPrinted>
  <dcterms:created xsi:type="dcterms:W3CDTF">2024-09-10T06:40:00Z</dcterms:created>
  <dcterms:modified xsi:type="dcterms:W3CDTF">2025-08-15T07:19:00Z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